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66F950" w14:textId="1E289AC1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B5332E">
        <w:rPr>
          <w:rFonts w:ascii="Arial" w:eastAsia="Arial Unicode MS" w:hAnsi="Arial" w:cs="Arial"/>
          <w:b/>
          <w:bCs/>
          <w:sz w:val="24"/>
        </w:rPr>
        <w:t>150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DB6F4C" w:rsidRPr="009233B1">
        <w:rPr>
          <w:rFonts w:ascii="Arial" w:eastAsia="宋体" w:hAnsi="Arial"/>
          <w:b/>
          <w:noProof/>
          <w:color w:val="auto"/>
          <w:sz w:val="28"/>
          <w:lang w:eastAsia="en-US"/>
        </w:rPr>
        <w:t>S2-220</w:t>
      </w:r>
      <w:r w:rsidR="009233B1" w:rsidRPr="009233B1">
        <w:rPr>
          <w:rFonts w:ascii="Arial" w:eastAsia="宋体" w:hAnsi="Arial"/>
          <w:b/>
          <w:noProof/>
          <w:color w:val="auto"/>
          <w:sz w:val="28"/>
          <w:lang w:eastAsia="en-US"/>
        </w:rPr>
        <w:t>2672</w:t>
      </w:r>
    </w:p>
    <w:p w14:paraId="08771BE0" w14:textId="1AC7E7FC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B5332E">
        <w:rPr>
          <w:rFonts w:ascii="Arial" w:eastAsia="Arial Unicode MS" w:hAnsi="Arial" w:cs="Arial"/>
          <w:b/>
          <w:bCs/>
          <w:sz w:val="24"/>
        </w:rPr>
        <w:t>6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B5332E">
        <w:rPr>
          <w:rFonts w:ascii="Arial" w:eastAsia="Arial Unicode MS" w:hAnsi="Arial" w:cs="Arial"/>
          <w:b/>
          <w:bCs/>
          <w:sz w:val="24"/>
        </w:rPr>
        <w:t>10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4275E2" w:rsidRPr="004275E2">
        <w:rPr>
          <w:rFonts w:ascii="Arial" w:eastAsia="Arial Unicode MS" w:hAnsi="Arial" w:cs="Arial"/>
          <w:b/>
          <w:bCs/>
          <w:sz w:val="24"/>
        </w:rPr>
        <w:t xml:space="preserve"> </w:t>
      </w:r>
      <w:r w:rsidR="004275E2">
        <w:rPr>
          <w:rFonts w:ascii="Arial" w:eastAsia="Arial Unicode MS" w:hAnsi="Arial" w:cs="Arial"/>
          <w:b/>
          <w:bCs/>
          <w:sz w:val="24"/>
        </w:rPr>
        <w:t>Apr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C75217C" w14:textId="77777777" w:rsidR="00A24F28" w:rsidRPr="00927C1B" w:rsidRDefault="00A24F28" w:rsidP="00A24F28">
      <w:pPr>
        <w:rPr>
          <w:rFonts w:ascii="Arial" w:hAnsi="Arial" w:cs="Arial"/>
        </w:rPr>
      </w:pPr>
    </w:p>
    <w:p w14:paraId="14928C55" w14:textId="1503575C" w:rsidR="00A66D93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B5332E">
        <w:rPr>
          <w:rFonts w:ascii="Arial" w:hAnsi="Arial" w:cs="Arial"/>
          <w:b/>
        </w:rPr>
        <w:t>ZTE</w:t>
      </w:r>
    </w:p>
    <w:p w14:paraId="551E5D23" w14:textId="6F895A90" w:rsidR="00A66D93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B5332E">
        <w:rPr>
          <w:rFonts w:ascii="Arial" w:hAnsi="Arial" w:cs="Arial"/>
          <w:b/>
        </w:rPr>
        <w:t>FS_</w:t>
      </w:r>
      <w:r w:rsidR="006A2806" w:rsidRPr="00AC6196">
        <w:rPr>
          <w:rFonts w:ascii="Arial" w:hAnsi="Arial" w:cs="Arial"/>
          <w:b/>
        </w:rPr>
        <w:t>X</w:t>
      </w:r>
      <w:r w:rsidR="00AC6196" w:rsidRPr="00AC6196">
        <w:rPr>
          <w:rFonts w:ascii="Arial" w:hAnsi="Arial" w:cs="Arial" w:hint="eastAsia"/>
          <w:b/>
        </w:rPr>
        <w:t>RM</w:t>
      </w:r>
      <w:r w:rsidR="00AC6196">
        <w:rPr>
          <w:rFonts w:ascii="Arial" w:hAnsi="Arial" w:cs="Arial"/>
          <w:b/>
        </w:rPr>
        <w:t xml:space="preserve"> n</w:t>
      </w:r>
      <w:r w:rsidR="00B5332E">
        <w:rPr>
          <w:rFonts w:ascii="Arial" w:hAnsi="Arial" w:cs="Arial"/>
          <w:b/>
        </w:rPr>
        <w:t xml:space="preserve">ew </w:t>
      </w:r>
      <w:r w:rsidR="00AC6196">
        <w:rPr>
          <w:rFonts w:ascii="Arial" w:hAnsi="Arial" w:cs="Arial"/>
          <w:b/>
        </w:rPr>
        <w:t>s</w:t>
      </w:r>
      <w:r w:rsidR="00B5332E">
        <w:rPr>
          <w:rFonts w:ascii="Arial" w:hAnsi="Arial" w:cs="Arial"/>
          <w:b/>
        </w:rPr>
        <w:t>olution</w:t>
      </w:r>
      <w:r w:rsidR="00AC6196">
        <w:rPr>
          <w:rFonts w:ascii="Arial" w:hAnsi="Arial" w:cs="Arial"/>
          <w:b/>
        </w:rPr>
        <w:t xml:space="preserve"> to KI#4</w:t>
      </w:r>
      <w:r w:rsidR="00017988" w:rsidRPr="00AC6196">
        <w:rPr>
          <w:rFonts w:ascii="Arial" w:hAnsi="Arial" w:cs="Arial" w:hint="eastAsia"/>
          <w:b/>
        </w:rPr>
        <w:t>:</w:t>
      </w:r>
      <w:r w:rsidR="00017988" w:rsidRPr="00AC6196">
        <w:rPr>
          <w:rFonts w:ascii="Arial" w:hAnsi="Arial" w:cs="Arial"/>
          <w:b/>
        </w:rPr>
        <w:t xml:space="preserve"> </w:t>
      </w:r>
      <w:r w:rsidR="00AC6196" w:rsidRPr="00AC6196">
        <w:rPr>
          <w:rFonts w:ascii="Arial" w:hAnsi="Arial" w:cs="Arial"/>
          <w:b/>
        </w:rPr>
        <w:t>PDU Set ID in the GTP-U header</w:t>
      </w:r>
    </w:p>
    <w:p w14:paraId="08E7F3C4" w14:textId="77777777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457F56D5" w14:textId="6841CC4B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4275E2">
        <w:rPr>
          <w:rFonts w:ascii="Arial" w:hAnsi="Arial" w:cs="Arial"/>
          <w:b/>
        </w:rPr>
        <w:t>9.x</w:t>
      </w:r>
    </w:p>
    <w:p w14:paraId="4132FECC" w14:textId="3A9FF9E6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</w:t>
      </w:r>
      <w:r w:rsidR="006A2806">
        <w:rPr>
          <w:rFonts w:ascii="Arial" w:hAnsi="Arial" w:cs="Arial"/>
          <w:b/>
        </w:rPr>
        <w:t>XRM</w:t>
      </w:r>
      <w:r w:rsidRPr="00CA76A1">
        <w:rPr>
          <w:rFonts w:ascii="Arial" w:hAnsi="Arial" w:cs="Arial"/>
          <w:b/>
        </w:rPr>
        <w:t xml:space="preserve"> / Rel-18</w:t>
      </w:r>
    </w:p>
    <w:p w14:paraId="5C65B4A5" w14:textId="2642AD85" w:rsidR="00A66D93" w:rsidRPr="00927C1B" w:rsidRDefault="00A66D93" w:rsidP="00A66D93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>
        <w:rPr>
          <w:rFonts w:ascii="Arial" w:hAnsi="Arial" w:cs="Arial"/>
          <w:i/>
        </w:rPr>
        <w:t xml:space="preserve">This paper introduces </w:t>
      </w:r>
      <w:r w:rsidR="004275E2">
        <w:rPr>
          <w:rFonts w:ascii="Arial" w:hAnsi="Arial" w:cs="Arial"/>
          <w:i/>
        </w:rPr>
        <w:t>a new solution to key issue #</w:t>
      </w:r>
      <w:r w:rsidR="006A2806">
        <w:rPr>
          <w:rFonts w:ascii="Arial" w:hAnsi="Arial" w:cs="Arial"/>
          <w:i/>
        </w:rPr>
        <w:t>4</w:t>
      </w:r>
    </w:p>
    <w:p w14:paraId="44D0044B" w14:textId="77777777" w:rsidR="00A93620" w:rsidRPr="00927C1B" w:rsidRDefault="00B3593E" w:rsidP="00B3593E">
      <w:pPr>
        <w:pStyle w:val="1"/>
      </w:pPr>
      <w:r w:rsidRPr="009A7993">
        <w:t xml:space="preserve">1. </w:t>
      </w:r>
      <w:r w:rsidR="00305F20" w:rsidRPr="009A7993">
        <w:t>Introduction</w:t>
      </w:r>
      <w:r w:rsidR="00BE6AFC" w:rsidRPr="009A7993">
        <w:t>/Discussion</w:t>
      </w:r>
    </w:p>
    <w:p w14:paraId="7B418FBA" w14:textId="057CC1AC" w:rsidR="00A66D93" w:rsidRDefault="00A66D93" w:rsidP="00A66D93">
      <w:pPr>
        <w:jc w:val="both"/>
        <w:rPr>
          <w:lang w:eastAsia="zh-CN"/>
        </w:rPr>
      </w:pPr>
      <w:r>
        <w:rPr>
          <w:lang w:eastAsia="zh-CN"/>
        </w:rPr>
        <w:t xml:space="preserve">This paper </w:t>
      </w:r>
      <w:r w:rsidR="004275E2">
        <w:rPr>
          <w:lang w:eastAsia="zh-CN"/>
        </w:rPr>
        <w:t xml:space="preserve">propose a new solution to </w:t>
      </w:r>
      <w:r w:rsidR="00672BF6">
        <w:rPr>
          <w:lang w:eastAsia="zh-CN"/>
        </w:rPr>
        <w:t>the fo</w:t>
      </w:r>
      <w:r w:rsidR="00672BF6" w:rsidRPr="00672BF6">
        <w:rPr>
          <w:lang w:eastAsia="zh-CN"/>
        </w:rPr>
        <w:t xml:space="preserve">llowing </w:t>
      </w:r>
      <w:r w:rsidR="004275E2">
        <w:rPr>
          <w:lang w:eastAsia="zh-CN"/>
        </w:rPr>
        <w:t>KI#</w:t>
      </w:r>
      <w:r w:rsidR="006A2806">
        <w:rPr>
          <w:lang w:eastAsia="zh-CN"/>
        </w:rPr>
        <w:t>4</w:t>
      </w:r>
      <w:r>
        <w:rPr>
          <w:lang w:eastAsia="zh-CN"/>
        </w:rPr>
        <w:t>.</w:t>
      </w:r>
    </w:p>
    <w:p w14:paraId="17F6DBBE" w14:textId="77777777" w:rsidR="006A2806" w:rsidRPr="00AC6196" w:rsidRDefault="006A2806" w:rsidP="006A2806">
      <w:pPr>
        <w:rPr>
          <w:i/>
        </w:rPr>
      </w:pPr>
      <w:r w:rsidRPr="00AC6196">
        <w:rPr>
          <w:i/>
          <w:lang w:eastAsia="zh-CN"/>
        </w:rPr>
        <w:t xml:space="preserve">This key issue proposes to study </w:t>
      </w:r>
      <w:r w:rsidRPr="00AC6196">
        <w:rPr>
          <w:i/>
        </w:rPr>
        <w:t xml:space="preserve">PDU Set integrated packet </w:t>
      </w:r>
      <w:r w:rsidRPr="00AC6196">
        <w:rPr>
          <w:rFonts w:hint="eastAsia"/>
          <w:i/>
        </w:rPr>
        <w:t>handling</w:t>
      </w:r>
      <w:r w:rsidRPr="00AC6196">
        <w:rPr>
          <w:i/>
          <w:lang w:eastAsia="zh-CN"/>
        </w:rPr>
        <w:t xml:space="preserve"> in 5G network, in which the group of packets belongs to a same PDU </w:t>
      </w:r>
      <w:proofErr w:type="gramStart"/>
      <w:r w:rsidRPr="00AC6196">
        <w:rPr>
          <w:i/>
          <w:lang w:eastAsia="zh-CN"/>
        </w:rPr>
        <w:t>Set</w:t>
      </w:r>
      <w:proofErr w:type="gramEnd"/>
      <w:r w:rsidRPr="00AC6196">
        <w:rPr>
          <w:i/>
          <w:lang w:eastAsia="zh-CN"/>
        </w:rPr>
        <w:t xml:space="preserve"> will be handled in an integrated manner. The key issue </w:t>
      </w:r>
      <w:r w:rsidRPr="00AC6196">
        <w:rPr>
          <w:i/>
        </w:rPr>
        <w:t>includes the following aspects:</w:t>
      </w:r>
    </w:p>
    <w:p w14:paraId="7458CCBB" w14:textId="77777777" w:rsidR="006A2806" w:rsidRPr="00AC6196" w:rsidRDefault="006A2806" w:rsidP="006A2806">
      <w:pPr>
        <w:pStyle w:val="B1"/>
        <w:rPr>
          <w:i/>
        </w:rPr>
      </w:pPr>
      <w:r w:rsidRPr="00AC6196">
        <w:rPr>
          <w:i/>
        </w:rPr>
        <w:t>-</w:t>
      </w:r>
      <w:r w:rsidRPr="00AC6196">
        <w:rPr>
          <w:i/>
        </w:rPr>
        <w:tab/>
      </w:r>
      <w:bookmarkStart w:id="0" w:name="_Hlk94089051"/>
      <w:r w:rsidRPr="00AC6196">
        <w:rPr>
          <w:i/>
        </w:rPr>
        <w:t xml:space="preserve">Which types of PDU Set (e.g. frame/video slice) </w:t>
      </w:r>
      <w:proofErr w:type="gramStart"/>
      <w:r w:rsidRPr="00AC6196">
        <w:rPr>
          <w:i/>
        </w:rPr>
        <w:t>shall be supported</w:t>
      </w:r>
      <w:proofErr w:type="gramEnd"/>
      <w:r w:rsidRPr="00AC6196">
        <w:rPr>
          <w:i/>
        </w:rPr>
        <w:t xml:space="preserve"> for PDU Set integrated packet handling by 5G network</w:t>
      </w:r>
      <w:bookmarkEnd w:id="0"/>
      <w:r w:rsidRPr="00AC6196">
        <w:rPr>
          <w:i/>
        </w:rPr>
        <w:t>.</w:t>
      </w:r>
    </w:p>
    <w:p w14:paraId="0DB3116E" w14:textId="77777777" w:rsidR="006A2806" w:rsidRPr="00AC6196" w:rsidRDefault="006A2806" w:rsidP="006A2806">
      <w:pPr>
        <w:pStyle w:val="NO"/>
        <w:rPr>
          <w:i/>
          <w:lang w:val="en-US"/>
        </w:rPr>
      </w:pPr>
      <w:bookmarkStart w:id="1" w:name="_Hlk94089120"/>
      <w:r w:rsidRPr="00AC6196">
        <w:rPr>
          <w:i/>
          <w:lang w:val="en-US"/>
        </w:rPr>
        <w:t>NOTE 1:</w:t>
      </w:r>
      <w:r w:rsidRPr="00AC6196">
        <w:rPr>
          <w:i/>
          <w:lang w:val="en-US"/>
        </w:rPr>
        <w:tab/>
        <w:t>Coordination with SA WG4 is possibly needed.</w:t>
      </w:r>
    </w:p>
    <w:p w14:paraId="29B0673A" w14:textId="77777777" w:rsidR="006A2806" w:rsidRPr="00AC6196" w:rsidRDefault="006A2806" w:rsidP="006A2806">
      <w:pPr>
        <w:pStyle w:val="B1"/>
        <w:rPr>
          <w:i/>
          <w:lang w:eastAsia="zh-CN"/>
        </w:rPr>
      </w:pPr>
      <w:r w:rsidRPr="00AC6196">
        <w:rPr>
          <w:i/>
          <w:lang w:eastAsia="zh-CN"/>
        </w:rPr>
        <w:t>-</w:t>
      </w:r>
      <w:r w:rsidRPr="00AC6196">
        <w:rPr>
          <w:i/>
          <w:lang w:eastAsia="zh-CN"/>
        </w:rPr>
        <w:tab/>
        <w:t xml:space="preserve">What information should be provided to the 5GS regarding PDU </w:t>
      </w:r>
      <w:proofErr w:type="gramStart"/>
      <w:r w:rsidRPr="00AC6196">
        <w:rPr>
          <w:i/>
          <w:lang w:eastAsia="zh-CN"/>
        </w:rPr>
        <w:t>Set</w:t>
      </w:r>
      <w:proofErr w:type="gramEnd"/>
      <w:r w:rsidRPr="00AC6196">
        <w:rPr>
          <w:i/>
          <w:lang w:eastAsia="zh-CN"/>
        </w:rPr>
        <w:t xml:space="preserve"> for integrated packet handling, and how such information should be provided.</w:t>
      </w:r>
    </w:p>
    <w:bookmarkEnd w:id="1"/>
    <w:p w14:paraId="6F74F3BC" w14:textId="77777777" w:rsidR="006A2806" w:rsidRPr="00AC6196" w:rsidRDefault="006A2806" w:rsidP="006A2806">
      <w:pPr>
        <w:pStyle w:val="B1"/>
        <w:rPr>
          <w:i/>
          <w:lang w:eastAsia="zh-CN"/>
        </w:rPr>
      </w:pPr>
      <w:proofErr w:type="gramStart"/>
      <w:r w:rsidRPr="00AC6196">
        <w:rPr>
          <w:i/>
          <w:lang w:eastAsia="zh-CN"/>
        </w:rPr>
        <w:t>-</w:t>
      </w:r>
      <w:r w:rsidRPr="00AC6196">
        <w:rPr>
          <w:i/>
          <w:lang w:eastAsia="zh-CN"/>
        </w:rPr>
        <w:tab/>
        <w:t>How the 5GS identifies that</w:t>
      </w:r>
      <w:proofErr w:type="gramEnd"/>
      <w:r w:rsidRPr="00AC6196">
        <w:rPr>
          <w:i/>
          <w:lang w:eastAsia="zh-CN"/>
        </w:rPr>
        <w:t xml:space="preserve"> a PDU belongs to a specific PDU Set.</w:t>
      </w:r>
    </w:p>
    <w:p w14:paraId="74B76110" w14:textId="77777777" w:rsidR="006A2806" w:rsidRPr="00AC6196" w:rsidRDefault="006A2806" w:rsidP="006A2806">
      <w:pPr>
        <w:pStyle w:val="NO"/>
        <w:rPr>
          <w:i/>
          <w:lang w:eastAsia="zh-CN"/>
        </w:rPr>
      </w:pPr>
      <w:r w:rsidRPr="00AC6196">
        <w:rPr>
          <w:i/>
          <w:lang w:eastAsia="zh-CN"/>
        </w:rPr>
        <w:t>NOTE 2:</w:t>
      </w:r>
      <w:r w:rsidRPr="00AC6196">
        <w:rPr>
          <w:i/>
          <w:lang w:eastAsia="zh-CN"/>
        </w:rPr>
        <w:tab/>
        <w:t xml:space="preserve">It </w:t>
      </w:r>
      <w:proofErr w:type="gramStart"/>
      <w:r w:rsidRPr="00AC6196">
        <w:rPr>
          <w:i/>
          <w:lang w:eastAsia="zh-CN"/>
        </w:rPr>
        <w:t>is assumed</w:t>
      </w:r>
      <w:proofErr w:type="gramEnd"/>
      <w:r w:rsidRPr="00AC6196">
        <w:rPr>
          <w:i/>
          <w:lang w:eastAsia="zh-CN"/>
        </w:rPr>
        <w:t xml:space="preserve"> that some header information necessary for the identification of PDUs and it is assumed that the corresponding information is not encrypted.</w:t>
      </w:r>
    </w:p>
    <w:p w14:paraId="3A13A710" w14:textId="77777777" w:rsidR="006A2806" w:rsidRPr="00AC6196" w:rsidRDefault="006A2806" w:rsidP="006A2806">
      <w:pPr>
        <w:pStyle w:val="B1"/>
        <w:rPr>
          <w:i/>
          <w:lang w:eastAsia="zh-CN"/>
        </w:rPr>
      </w:pPr>
      <w:bookmarkStart w:id="2" w:name="_Hlk94089313"/>
      <w:r w:rsidRPr="00AC6196">
        <w:rPr>
          <w:i/>
          <w:lang w:eastAsia="zh-CN"/>
        </w:rPr>
        <w:t>-</w:t>
      </w:r>
      <w:r w:rsidRPr="00AC6196">
        <w:rPr>
          <w:i/>
          <w:lang w:eastAsia="zh-CN"/>
        </w:rPr>
        <w:tab/>
        <w:t xml:space="preserve">Whether and how to enhance the </w:t>
      </w:r>
      <w:proofErr w:type="spellStart"/>
      <w:r w:rsidRPr="00AC6196">
        <w:rPr>
          <w:i/>
          <w:lang w:eastAsia="zh-CN"/>
        </w:rPr>
        <w:t>QoS</w:t>
      </w:r>
      <w:proofErr w:type="spellEnd"/>
      <w:r w:rsidRPr="00AC6196">
        <w:rPr>
          <w:i/>
          <w:lang w:eastAsia="zh-CN"/>
        </w:rPr>
        <w:t xml:space="preserve"> model and policy control for PDU Set integrated packet handling.</w:t>
      </w:r>
    </w:p>
    <w:p w14:paraId="1EFCDB38" w14:textId="77777777" w:rsidR="006A2806" w:rsidRPr="00AC6196" w:rsidRDefault="006A2806" w:rsidP="006A2806">
      <w:pPr>
        <w:pStyle w:val="B1"/>
        <w:rPr>
          <w:i/>
          <w:lang w:eastAsia="zh-CN"/>
        </w:rPr>
      </w:pPr>
      <w:bookmarkStart w:id="3" w:name="_Hlk94089401"/>
      <w:r w:rsidRPr="00AC6196">
        <w:rPr>
          <w:i/>
          <w:lang w:eastAsia="zh-CN"/>
        </w:rPr>
        <w:t>-</w:t>
      </w:r>
      <w:r w:rsidRPr="00AC6196">
        <w:rPr>
          <w:i/>
          <w:lang w:eastAsia="zh-CN"/>
        </w:rPr>
        <w:tab/>
        <w:t xml:space="preserve">Whether and how to perform the PDU </w:t>
      </w:r>
      <w:proofErr w:type="gramStart"/>
      <w:r w:rsidRPr="00AC6196">
        <w:rPr>
          <w:i/>
          <w:lang w:eastAsia="zh-CN"/>
        </w:rPr>
        <w:t>Set</w:t>
      </w:r>
      <w:proofErr w:type="gramEnd"/>
      <w:r w:rsidRPr="00AC6196">
        <w:rPr>
          <w:i/>
          <w:lang w:eastAsia="zh-CN"/>
        </w:rPr>
        <w:t xml:space="preserve"> integrated packet handling in the UE, RAN and/or UPF.</w:t>
      </w:r>
    </w:p>
    <w:p w14:paraId="6572B4FB" w14:textId="77777777" w:rsidR="006A2806" w:rsidRPr="00AC6196" w:rsidRDefault="006A2806" w:rsidP="006A2806">
      <w:pPr>
        <w:pStyle w:val="B1"/>
        <w:rPr>
          <w:i/>
          <w:lang w:eastAsia="zh-CN"/>
        </w:rPr>
      </w:pPr>
      <w:r w:rsidRPr="00AC6196">
        <w:rPr>
          <w:i/>
          <w:lang w:eastAsia="zh-CN"/>
        </w:rPr>
        <w:t>-</w:t>
      </w:r>
      <w:r w:rsidRPr="00AC6196">
        <w:rPr>
          <w:i/>
          <w:lang w:eastAsia="zh-CN"/>
        </w:rPr>
        <w:tab/>
        <w:t xml:space="preserve">What information needs to </w:t>
      </w:r>
      <w:proofErr w:type="gramStart"/>
      <w:r w:rsidRPr="00AC6196">
        <w:rPr>
          <w:i/>
          <w:lang w:eastAsia="zh-CN"/>
        </w:rPr>
        <w:t>be provided</w:t>
      </w:r>
      <w:proofErr w:type="gramEnd"/>
      <w:r w:rsidRPr="00AC6196">
        <w:rPr>
          <w:i/>
          <w:lang w:eastAsia="zh-CN"/>
        </w:rPr>
        <w:t xml:space="preserve"> to the RAN and/or UPF to support PDU Set integrated packet handling in both the downlink and uplink direction</w:t>
      </w:r>
      <w:bookmarkStart w:id="4" w:name="_Hlk96351276"/>
      <w:r w:rsidRPr="00AC6196">
        <w:rPr>
          <w:i/>
          <w:lang w:eastAsia="zh-CN"/>
        </w:rPr>
        <w:t>.</w:t>
      </w:r>
    </w:p>
    <w:p w14:paraId="7C95DF84" w14:textId="77777777" w:rsidR="006A2806" w:rsidRPr="00AC6196" w:rsidRDefault="006A2806" w:rsidP="006A2806">
      <w:pPr>
        <w:pStyle w:val="B1"/>
        <w:rPr>
          <w:i/>
          <w:lang w:eastAsia="zh-CN"/>
        </w:rPr>
      </w:pPr>
      <w:r w:rsidRPr="00AC6196">
        <w:rPr>
          <w:i/>
          <w:lang w:eastAsia="zh-CN"/>
        </w:rPr>
        <w:t>-</w:t>
      </w:r>
      <w:r w:rsidRPr="00AC6196">
        <w:rPr>
          <w:i/>
          <w:lang w:eastAsia="zh-CN"/>
        </w:rPr>
        <w:tab/>
        <w:t>Whether and how provide information to the UE for PDU Set integrated packet handling.</w:t>
      </w:r>
    </w:p>
    <w:bookmarkEnd w:id="2"/>
    <w:bookmarkEnd w:id="3"/>
    <w:bookmarkEnd w:id="4"/>
    <w:p w14:paraId="1CACBF18" w14:textId="77777777" w:rsidR="006A2806" w:rsidRPr="00AC6196" w:rsidRDefault="006A2806" w:rsidP="006A2806">
      <w:pPr>
        <w:pStyle w:val="NO"/>
        <w:rPr>
          <w:i/>
          <w:lang w:eastAsia="zh-CN"/>
        </w:rPr>
      </w:pPr>
      <w:r w:rsidRPr="00AC6196">
        <w:rPr>
          <w:i/>
          <w:lang w:eastAsia="zh-CN"/>
        </w:rPr>
        <w:t>NOTE 3:</w:t>
      </w:r>
      <w:r w:rsidRPr="00AC6196">
        <w:rPr>
          <w:i/>
          <w:lang w:eastAsia="zh-CN"/>
        </w:rPr>
        <w:tab/>
        <w:t xml:space="preserve">Coordination with RAN WGs </w:t>
      </w:r>
      <w:proofErr w:type="gramStart"/>
      <w:r w:rsidRPr="00AC6196">
        <w:rPr>
          <w:i/>
          <w:lang w:eastAsia="zh-CN"/>
        </w:rPr>
        <w:t>may be needed</w:t>
      </w:r>
      <w:proofErr w:type="gramEnd"/>
      <w:r w:rsidRPr="00AC6196">
        <w:rPr>
          <w:i/>
          <w:lang w:eastAsia="zh-CN"/>
        </w:rPr>
        <w:t>.</w:t>
      </w:r>
    </w:p>
    <w:p w14:paraId="262C0B78" w14:textId="77777777" w:rsidR="00672BF6" w:rsidRPr="006A2806" w:rsidRDefault="00672BF6" w:rsidP="00A66D93">
      <w:pPr>
        <w:jc w:val="both"/>
        <w:rPr>
          <w:rFonts w:eastAsiaTheme="minorEastAsia"/>
          <w:lang w:eastAsia="zh-CN"/>
        </w:rPr>
      </w:pPr>
    </w:p>
    <w:p w14:paraId="7D70DFA5" w14:textId="025EE88A" w:rsidR="00542183" w:rsidRDefault="007E45CA" w:rsidP="00A66D93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his paper </w:t>
      </w:r>
      <w:r w:rsidR="006A2806">
        <w:rPr>
          <w:rFonts w:eastAsiaTheme="minorEastAsia"/>
          <w:lang w:eastAsia="zh-CN"/>
        </w:rPr>
        <w:t xml:space="preserve">propose an </w:t>
      </w:r>
      <w:r>
        <w:rPr>
          <w:rFonts w:eastAsiaTheme="minorEastAsia"/>
          <w:lang w:eastAsia="zh-CN"/>
        </w:rPr>
        <w:t xml:space="preserve">solution </w:t>
      </w:r>
      <w:r w:rsidR="006A2806">
        <w:rPr>
          <w:rFonts w:eastAsiaTheme="minorEastAsia"/>
          <w:lang w:eastAsia="zh-CN"/>
        </w:rPr>
        <w:t xml:space="preserve">on </w:t>
      </w:r>
      <w:r w:rsidR="006A2806" w:rsidRPr="00454E5C">
        <w:rPr>
          <w:i/>
        </w:rPr>
        <w:t xml:space="preserve">PDU Set integrated packet </w:t>
      </w:r>
      <w:r w:rsidR="006A2806" w:rsidRPr="00454E5C">
        <w:rPr>
          <w:rFonts w:hint="eastAsia"/>
          <w:i/>
        </w:rPr>
        <w:t>handling</w:t>
      </w:r>
      <w:r w:rsidR="006A2806">
        <w:rPr>
          <w:rFonts w:eastAsiaTheme="minorEastAsia"/>
          <w:lang w:eastAsia="zh-CN"/>
        </w:rPr>
        <w:t xml:space="preserve"> </w:t>
      </w:r>
    </w:p>
    <w:p w14:paraId="6E40A9BC" w14:textId="77777777" w:rsidR="00542183" w:rsidRPr="00AC6196" w:rsidRDefault="00542183" w:rsidP="00A66D93">
      <w:pPr>
        <w:jc w:val="both"/>
        <w:rPr>
          <w:rFonts w:eastAsiaTheme="minorEastAsia"/>
          <w:lang w:eastAsia="zh-CN"/>
        </w:rPr>
      </w:pPr>
    </w:p>
    <w:p w14:paraId="1D33D4A6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6871A45E" w14:textId="60B50CB5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vs. TR 23.</w:t>
      </w:r>
      <w:r w:rsidR="004275E2">
        <w:rPr>
          <w:lang w:eastAsia="zh-CN"/>
        </w:rPr>
        <w:t>700-</w:t>
      </w:r>
      <w:ins w:id="5" w:author="ZTE07" w:date="2022-03-29T17:26:00Z">
        <w:r w:rsidR="006A2806">
          <w:rPr>
            <w:lang w:eastAsia="zh-CN"/>
          </w:rPr>
          <w:t>60</w:t>
        </w:r>
      </w:ins>
      <w:r w:rsidR="00BD0DEA">
        <w:rPr>
          <w:lang w:eastAsia="zh-CN"/>
        </w:rPr>
        <w:t xml:space="preserve"> V0.</w:t>
      </w:r>
      <w:r w:rsidR="00B5332E">
        <w:rPr>
          <w:lang w:eastAsia="zh-CN"/>
        </w:rPr>
        <w:t>1</w:t>
      </w:r>
      <w:r w:rsidR="00BD0DEA">
        <w:rPr>
          <w:lang w:eastAsia="zh-CN"/>
        </w:rPr>
        <w:t>.0</w:t>
      </w:r>
      <w:r>
        <w:rPr>
          <w:lang w:eastAsia="zh-CN"/>
        </w:rPr>
        <w:t>.</w:t>
      </w:r>
    </w:p>
    <w:p w14:paraId="6ABB8F9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6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7" w:name="_Toc517082226"/>
    </w:p>
    <w:p w14:paraId="2B62189E" w14:textId="27A82834" w:rsidR="009B4D39" w:rsidRDefault="009B4D39" w:rsidP="009B4D39">
      <w:pPr>
        <w:pStyle w:val="2"/>
      </w:pPr>
      <w:bookmarkStart w:id="8" w:name="_Toc500949097"/>
      <w:bookmarkStart w:id="9" w:name="_Toc22214908"/>
      <w:bookmarkStart w:id="10" w:name="_Toc92883029"/>
      <w:bookmarkStart w:id="11" w:name="_Toc92890920"/>
      <w:bookmarkEnd w:id="7"/>
      <w:proofErr w:type="gramStart"/>
      <w:ins w:id="12" w:author="ZTE07" w:date="2022-03-29T00:55:00Z">
        <w:r w:rsidRPr="005A2371">
          <w:rPr>
            <w:lang w:eastAsia="zh-CN"/>
          </w:rPr>
          <w:t>6.</w:t>
        </w:r>
        <w:r w:rsidRPr="005A2371">
          <w:rPr>
            <w:rFonts w:hint="eastAsia"/>
            <w:lang w:eastAsia="zh-CN"/>
          </w:rPr>
          <w:t>X</w:t>
        </w:r>
        <w:proofErr w:type="gramEnd"/>
        <w:r w:rsidRPr="005A2371">
          <w:rPr>
            <w:rFonts w:hint="eastAsia"/>
            <w:lang w:eastAsia="ko-KR"/>
          </w:rPr>
          <w:tab/>
        </w:r>
        <w:r w:rsidRPr="005A2371">
          <w:t>Solution</w:t>
        </w:r>
        <w:r w:rsidRPr="005A2371">
          <w:rPr>
            <w:rFonts w:hint="eastAsia"/>
            <w:lang w:eastAsia="zh-CN"/>
          </w:rPr>
          <w:t xml:space="preserve"> #</w:t>
        </w:r>
        <w:r w:rsidRPr="005A2371">
          <w:rPr>
            <w:lang w:eastAsia="zh-CN"/>
          </w:rPr>
          <w:t>X</w:t>
        </w:r>
        <w:r w:rsidRPr="005A2371">
          <w:t xml:space="preserve">: </w:t>
        </w:r>
      </w:ins>
      <w:bookmarkEnd w:id="8"/>
      <w:bookmarkEnd w:id="9"/>
      <w:bookmarkEnd w:id="10"/>
      <w:bookmarkEnd w:id="11"/>
      <w:ins w:id="13" w:author="ZTE07" w:date="2022-03-29T19:07:00Z">
        <w:r w:rsidR="00AC6196">
          <w:t>PDU Set ID in the GTP-U header</w:t>
        </w:r>
      </w:ins>
    </w:p>
    <w:p w14:paraId="62EFE014" w14:textId="77777777" w:rsidR="00AC6196" w:rsidRPr="00B5477F" w:rsidRDefault="00AC6196" w:rsidP="00AC6196">
      <w:pPr>
        <w:pStyle w:val="3"/>
        <w:rPr>
          <w:ins w:id="14" w:author="ZTE07" w:date="2022-03-29T19:10:00Z"/>
        </w:rPr>
      </w:pPr>
      <w:bookmarkStart w:id="15" w:name="_Toc500949098"/>
      <w:bookmarkStart w:id="16" w:name="_Toc92875661"/>
      <w:bookmarkStart w:id="17" w:name="_Toc93070685"/>
      <w:bookmarkStart w:id="18" w:name="_Toc97526926"/>
      <w:proofErr w:type="gramStart"/>
      <w:ins w:id="19" w:author="ZTE07" w:date="2022-03-29T19:10:00Z">
        <w:r w:rsidRPr="00B5477F">
          <w:t>6.</w:t>
        </w:r>
        <w:r w:rsidRPr="00B5477F">
          <w:rPr>
            <w:rFonts w:hint="eastAsia"/>
          </w:rPr>
          <w:t>X</w:t>
        </w:r>
        <w:r w:rsidRPr="00B5477F">
          <w:t>.</w:t>
        </w:r>
        <w:r w:rsidRPr="00B5477F">
          <w:rPr>
            <w:rFonts w:hint="eastAsia"/>
          </w:rPr>
          <w:t>1</w:t>
        </w:r>
        <w:proofErr w:type="gramEnd"/>
        <w:r w:rsidRPr="00B5477F">
          <w:rPr>
            <w:rFonts w:hint="eastAsia"/>
          </w:rPr>
          <w:tab/>
        </w:r>
        <w:r w:rsidRPr="00B5477F">
          <w:t>Key Issue mapping</w:t>
        </w:r>
        <w:bookmarkEnd w:id="15"/>
        <w:bookmarkEnd w:id="16"/>
        <w:bookmarkEnd w:id="17"/>
        <w:bookmarkEnd w:id="18"/>
      </w:ins>
    </w:p>
    <w:p w14:paraId="277458A7" w14:textId="77777777" w:rsidR="00AC6196" w:rsidRPr="00B5477F" w:rsidRDefault="00AC6196" w:rsidP="00AC6196">
      <w:pPr>
        <w:pStyle w:val="EditorsNote"/>
        <w:rPr>
          <w:ins w:id="20" w:author="ZTE07" w:date="2022-03-29T19:10:00Z"/>
          <w:lang w:val="en-US"/>
        </w:rPr>
      </w:pPr>
      <w:ins w:id="21" w:author="ZTE07" w:date="2022-03-29T19:10:00Z">
        <w:r w:rsidRPr="00B5477F">
          <w:t>Editor</w:t>
        </w:r>
        <w:r>
          <w:t>'</w:t>
        </w:r>
        <w:r w:rsidRPr="00B5477F">
          <w:t>s note:</w:t>
        </w:r>
        <w:r w:rsidRPr="00B5477F">
          <w:tab/>
        </w:r>
        <w:r w:rsidRPr="00B5477F">
          <w:rPr>
            <w:lang w:val="en-US"/>
          </w:rPr>
          <w:t>This clause</w:t>
        </w:r>
        <w:r>
          <w:rPr>
            <w:lang w:val="en-US"/>
          </w:rPr>
          <w:t xml:space="preserve"> </w:t>
        </w:r>
        <w:r w:rsidRPr="00B5477F">
          <w:rPr>
            <w:lang w:val="en-US"/>
          </w:rPr>
          <w:t>lists the key issue(s) addressed by this solution.</w:t>
        </w:r>
      </w:ins>
    </w:p>
    <w:p w14:paraId="11C2D801" w14:textId="10F257C6" w:rsidR="007E45CA" w:rsidRDefault="009B4D39" w:rsidP="0029151C">
      <w:pPr>
        <w:rPr>
          <w:ins w:id="22" w:author="ZTE07" w:date="2022-03-29T16:09:00Z"/>
          <w:lang w:eastAsia="ko-KR"/>
        </w:rPr>
      </w:pPr>
      <w:bookmarkStart w:id="23" w:name="_Toc16839384"/>
      <w:bookmarkStart w:id="24" w:name="_Toc21087543"/>
      <w:bookmarkStart w:id="25" w:name="_Toc500949099"/>
      <w:bookmarkStart w:id="26" w:name="_Toc22214909"/>
      <w:ins w:id="27" w:author="ZTE07" w:date="2022-03-29T00:55:00Z">
        <w:r>
          <w:rPr>
            <w:rFonts w:eastAsia="宋体"/>
            <w:lang w:eastAsia="zh-CN"/>
          </w:rPr>
          <w:lastRenderedPageBreak/>
          <w:t>T</w:t>
        </w:r>
        <w:r w:rsidRPr="0029151C">
          <w:rPr>
            <w:lang w:eastAsia="ko-KR"/>
          </w:rPr>
          <w:t>his solution aims to address the key issues#</w:t>
        </w:r>
      </w:ins>
      <w:ins w:id="28" w:author="ZTE07" w:date="2022-03-29T17:26:00Z">
        <w:r w:rsidR="006A2806">
          <w:rPr>
            <w:lang w:eastAsia="ko-KR"/>
          </w:rPr>
          <w:t>4</w:t>
        </w:r>
      </w:ins>
      <w:ins w:id="29" w:author="ZTE07" w:date="2022-03-29T00:55:00Z">
        <w:r w:rsidRPr="00333F85">
          <w:rPr>
            <w:lang w:eastAsia="ko-KR"/>
          </w:rPr>
          <w:t xml:space="preserve">: </w:t>
        </w:r>
      </w:ins>
      <w:bookmarkStart w:id="30" w:name="_Hlk94039492"/>
      <w:ins w:id="31" w:author="ZTE07" w:date="2022-03-29T17:27:00Z">
        <w:r w:rsidR="006A2806" w:rsidRPr="00E45023">
          <w:t>PDU Set integrated packet handling</w:t>
        </w:r>
      </w:ins>
      <w:bookmarkEnd w:id="30"/>
      <w:ins w:id="32" w:author="ZTE07" w:date="2022-03-29T16:14:00Z">
        <w:r w:rsidR="0029151C">
          <w:rPr>
            <w:lang w:eastAsia="ko-KR"/>
          </w:rPr>
          <w:t>:</w:t>
        </w:r>
      </w:ins>
    </w:p>
    <w:p w14:paraId="72DC9240" w14:textId="77777777" w:rsidR="0029151C" w:rsidRPr="00AC6196" w:rsidRDefault="0029151C" w:rsidP="0029151C">
      <w:pPr>
        <w:rPr>
          <w:ins w:id="33" w:author="ZTE07" w:date="2022-03-29T16:14:00Z"/>
          <w:lang w:eastAsia="ko-KR"/>
        </w:rPr>
      </w:pPr>
      <w:bookmarkStart w:id="34" w:name="_Toc92883031"/>
      <w:bookmarkStart w:id="35" w:name="_Toc92890922"/>
    </w:p>
    <w:p w14:paraId="5921130A" w14:textId="1A2F760B" w:rsidR="009B4D39" w:rsidRDefault="009B4D39" w:rsidP="009B4D39">
      <w:pPr>
        <w:pStyle w:val="3"/>
        <w:rPr>
          <w:ins w:id="36" w:author="ZTE07" w:date="2022-03-29T00:55:00Z"/>
          <w:lang w:eastAsia="ko-KR"/>
        </w:rPr>
      </w:pPr>
      <w:proofErr w:type="gramStart"/>
      <w:ins w:id="37" w:author="ZTE07" w:date="2022-03-29T00:55:00Z">
        <w:r>
          <w:rPr>
            <w:lang w:eastAsia="ko-KR"/>
          </w:rPr>
          <w:t>6.X.2</w:t>
        </w:r>
        <w:proofErr w:type="gramEnd"/>
        <w:r>
          <w:rPr>
            <w:lang w:eastAsia="ko-KR"/>
          </w:rPr>
          <w:tab/>
          <w:t>Description</w:t>
        </w:r>
        <w:bookmarkEnd w:id="23"/>
        <w:bookmarkEnd w:id="24"/>
        <w:bookmarkEnd w:id="34"/>
        <w:bookmarkEnd w:id="35"/>
      </w:ins>
    </w:p>
    <w:p w14:paraId="68D4A04A" w14:textId="1334CC2B" w:rsidR="006A2806" w:rsidRPr="004D3DC0" w:rsidRDefault="006A2806" w:rsidP="009B4D39">
      <w:pPr>
        <w:rPr>
          <w:ins w:id="38" w:author="ZTE07" w:date="2022-03-29T17:33:00Z"/>
          <w:lang w:eastAsia="ko-KR"/>
        </w:rPr>
      </w:pPr>
      <w:bookmarkStart w:id="39" w:name="_Toc16839385"/>
      <w:bookmarkStart w:id="40" w:name="_Toc21087544"/>
      <w:ins w:id="41" w:author="ZTE07" w:date="2022-03-29T17:27:00Z">
        <w:r w:rsidRPr="004D3DC0">
          <w:rPr>
            <w:rFonts w:hint="eastAsia"/>
            <w:lang w:eastAsia="ko-KR"/>
          </w:rPr>
          <w:t>The</w:t>
        </w:r>
        <w:r w:rsidRPr="004D3DC0">
          <w:rPr>
            <w:lang w:eastAsia="ko-KR"/>
          </w:rPr>
          <w:t xml:space="preserve"> following is the architecture of this solution </w:t>
        </w:r>
      </w:ins>
    </w:p>
    <w:p w14:paraId="0FA3BEF1" w14:textId="376463F6" w:rsidR="006A2806" w:rsidRDefault="006A2806" w:rsidP="009B4D39">
      <w:pPr>
        <w:rPr>
          <w:ins w:id="42" w:author="ZTE07" w:date="2022-03-29T17:47:00Z"/>
        </w:rPr>
      </w:pPr>
      <w:ins w:id="43" w:author="ZTE07" w:date="2022-03-29T17:33:00Z">
        <w:r>
          <w:object w:dxaOrig="23431" w:dyaOrig="9971" w14:anchorId="7A57C01C">
            <v:shape id="_x0000_i1025" type="#_x0000_t75" style="width:481.55pt;height:204.75pt" o:ole="">
              <v:imagedata r:id="rId13" o:title=""/>
            </v:shape>
            <o:OLEObject Type="Embed" ProgID="Visio.Drawing.15" ShapeID="_x0000_i1025" DrawAspect="Content" ObjectID="_1710095257" r:id="rId14"/>
          </w:object>
        </w:r>
      </w:ins>
    </w:p>
    <w:p w14:paraId="1882FE3D" w14:textId="11C1D67A" w:rsidR="00B21000" w:rsidRDefault="00B21000" w:rsidP="00B21000">
      <w:pPr>
        <w:pStyle w:val="TF"/>
        <w:rPr>
          <w:ins w:id="44" w:author="ZTE07" w:date="2022-03-29T17:47:00Z"/>
        </w:rPr>
      </w:pPr>
      <w:ins w:id="45" w:author="ZTE07" w:date="2022-03-29T17:47:00Z">
        <w:r w:rsidRPr="00E63420">
          <w:t xml:space="preserve">Figure </w:t>
        </w:r>
        <w:r>
          <w:t>6.x</w:t>
        </w:r>
        <w:r w:rsidRPr="00E63420">
          <w:t>.</w:t>
        </w:r>
        <w:r>
          <w:t>2</w:t>
        </w:r>
        <w:r w:rsidRPr="00E63420">
          <w:t xml:space="preserve">-1: </w:t>
        </w:r>
        <w:r>
          <w:t xml:space="preserve">Architecture of the </w:t>
        </w:r>
      </w:ins>
      <w:ins w:id="46" w:author="ZTE07" w:date="2022-03-29T19:04:00Z">
        <w:r w:rsidR="00AC6196">
          <w:t>XR</w:t>
        </w:r>
      </w:ins>
      <w:ins w:id="47" w:author="ZTE07" w:date="2022-03-29T19:10:00Z">
        <w:r w:rsidR="00AC6196">
          <w:t xml:space="preserve"> traffic </w:t>
        </w:r>
      </w:ins>
      <w:ins w:id="48" w:author="ZTE07" w:date="2022-03-29T21:34:00Z">
        <w:r w:rsidR="009233B1" w:rsidRPr="009233B1">
          <w:rPr>
            <w:rFonts w:hint="eastAsia"/>
          </w:rPr>
          <w:t>de</w:t>
        </w:r>
        <w:r w:rsidR="009233B1" w:rsidRPr="009233B1">
          <w:t>livery</w:t>
        </w:r>
      </w:ins>
    </w:p>
    <w:p w14:paraId="215BB88C" w14:textId="747BA540" w:rsidR="006A2806" w:rsidRDefault="00B21000" w:rsidP="009B4D39">
      <w:pPr>
        <w:rPr>
          <w:ins w:id="49" w:author="ZTE07" w:date="2022-03-29T17:49:00Z"/>
          <w:rFonts w:eastAsiaTheme="minorEastAsia"/>
          <w:lang w:val="x-none" w:eastAsia="zh-CN"/>
        </w:rPr>
      </w:pPr>
      <w:ins w:id="50" w:author="ZTE07" w:date="2022-03-29T17:47:00Z">
        <w:r>
          <w:rPr>
            <w:rFonts w:eastAsiaTheme="minorEastAsia"/>
            <w:lang w:val="x-none" w:eastAsia="zh-CN"/>
          </w:rPr>
          <w:t xml:space="preserve">This solution reuses existing </w:t>
        </w:r>
        <w:proofErr w:type="spellStart"/>
        <w:r>
          <w:rPr>
            <w:rFonts w:eastAsiaTheme="minorEastAsia"/>
            <w:lang w:val="x-none" w:eastAsia="zh-CN"/>
          </w:rPr>
          <w:t>QoS</w:t>
        </w:r>
        <w:proofErr w:type="spellEnd"/>
        <w:r>
          <w:rPr>
            <w:rFonts w:eastAsiaTheme="minorEastAsia"/>
            <w:lang w:val="x-none" w:eastAsia="zh-CN"/>
          </w:rPr>
          <w:t xml:space="preserve"> mech</w:t>
        </w:r>
      </w:ins>
      <w:ins w:id="51" w:author="ZTE07" w:date="2022-03-29T17:48:00Z">
        <w:r>
          <w:rPr>
            <w:rFonts w:eastAsiaTheme="minorEastAsia"/>
            <w:lang w:val="x-none" w:eastAsia="zh-CN"/>
          </w:rPr>
          <w:t>anisms with the following enhancements:</w:t>
        </w:r>
      </w:ins>
    </w:p>
    <w:p w14:paraId="1560EE01" w14:textId="01C5BB7A" w:rsidR="00D06D90" w:rsidRPr="001B7C50" w:rsidRDefault="00D06D90" w:rsidP="00D06D90">
      <w:pPr>
        <w:pStyle w:val="B1"/>
        <w:rPr>
          <w:ins w:id="52" w:author="ZTE07" w:date="2022-03-29T17:49:00Z"/>
        </w:rPr>
      </w:pPr>
      <w:ins w:id="53" w:author="ZTE07" w:date="2022-03-29T17:49:00Z">
        <w:r>
          <w:t>1</w:t>
        </w:r>
        <w:r>
          <w:tab/>
        </w:r>
      </w:ins>
      <w:ins w:id="54" w:author="ZTE07" w:date="2022-03-29T17:55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 xml:space="preserve">he </w:t>
        </w:r>
        <w:r w:rsidRPr="00454E5C">
          <w:t>5G</w:t>
        </w:r>
        <w:r w:rsidRPr="00454E5C">
          <w:rPr>
            <w:rFonts w:hint="eastAsia"/>
          </w:rPr>
          <w:t>MS</w:t>
        </w:r>
        <w:r w:rsidRPr="00454E5C">
          <w:t>d</w:t>
        </w:r>
        <w:r>
          <w:rPr>
            <w:rFonts w:eastAsiaTheme="minorEastAsia"/>
            <w:lang w:eastAsia="zh-CN"/>
          </w:rPr>
          <w:t xml:space="preserve"> AF provides the new service data flow description information</w:t>
        </w:r>
      </w:ins>
      <w:ins w:id="55" w:author="ZTE07" w:date="2022-03-29T19:05:00Z">
        <w:r w:rsidR="00AC6196">
          <w:rPr>
            <w:rFonts w:eastAsiaTheme="minorEastAsia"/>
            <w:lang w:eastAsia="zh-CN"/>
          </w:rPr>
          <w:t xml:space="preserve"> of the XR traffic</w:t>
        </w:r>
      </w:ins>
      <w:ins w:id="56" w:author="ZTE07" w:date="2022-03-29T17:55:00Z">
        <w:r>
          <w:rPr>
            <w:rFonts w:eastAsiaTheme="minorEastAsia"/>
            <w:lang w:eastAsia="zh-CN"/>
          </w:rPr>
          <w:t xml:space="preserve"> to PCF. The PCF then generates the </w:t>
        </w:r>
      </w:ins>
      <w:ins w:id="57" w:author="ZTE07" w:date="2022-03-29T18:53:00Z">
        <w:r w:rsidR="004D3DC0">
          <w:rPr>
            <w:rFonts w:eastAsiaTheme="minorEastAsia"/>
            <w:lang w:eastAsia="zh-CN"/>
          </w:rPr>
          <w:t>new</w:t>
        </w:r>
      </w:ins>
      <w:ins w:id="58" w:author="ZTE07" w:date="2022-03-29T17:55:00Z">
        <w:r>
          <w:rPr>
            <w:rFonts w:eastAsiaTheme="minorEastAsia"/>
            <w:lang w:eastAsia="zh-CN"/>
          </w:rPr>
          <w:t xml:space="preserve"> PCC rules and send the PCC rules to the SMF. The SMF sends the </w:t>
        </w:r>
        <w:r>
          <w:rPr>
            <w:rFonts w:eastAsiaTheme="minorEastAsia" w:hint="eastAsia"/>
            <w:lang w:eastAsia="zh-CN"/>
          </w:rPr>
          <w:t>new</w:t>
        </w:r>
        <w:r>
          <w:rPr>
            <w:rFonts w:eastAsiaTheme="minorEastAsia"/>
            <w:lang w:eastAsia="zh-CN"/>
          </w:rPr>
          <w:t xml:space="preserve"> detection rules in </w:t>
        </w:r>
        <w:proofErr w:type="spellStart"/>
        <w:r>
          <w:rPr>
            <w:rFonts w:eastAsiaTheme="minorEastAsia"/>
            <w:lang w:eastAsia="zh-CN"/>
          </w:rPr>
          <w:t>QoS</w:t>
        </w:r>
        <w:proofErr w:type="spellEnd"/>
        <w:r>
          <w:rPr>
            <w:rFonts w:eastAsiaTheme="minorEastAsia"/>
            <w:lang w:eastAsia="zh-CN"/>
          </w:rPr>
          <w:t xml:space="preserve"> rules and N4 rules respectively to UE and UPF to detect the PDU Set </w:t>
        </w:r>
      </w:ins>
      <w:ins w:id="59" w:author="ZTE07" w:date="2022-03-29T19:05:00Z">
        <w:r w:rsidR="00AC6196">
          <w:rPr>
            <w:rFonts w:eastAsiaTheme="minorEastAsia"/>
            <w:lang w:eastAsia="zh-CN"/>
          </w:rPr>
          <w:t>in the XR traffic</w:t>
        </w:r>
        <w:r w:rsidR="00AC6196">
          <w:rPr>
            <w:rFonts w:eastAsiaTheme="minorEastAsia" w:hint="eastAsia"/>
            <w:lang w:eastAsia="zh-CN"/>
          </w:rPr>
          <w:t>.</w:t>
        </w:r>
      </w:ins>
    </w:p>
    <w:p w14:paraId="59CC2CB5" w14:textId="44535612" w:rsidR="00B21000" w:rsidRPr="009233B1" w:rsidRDefault="00B21000" w:rsidP="00D06D90">
      <w:pPr>
        <w:pStyle w:val="NO"/>
        <w:overflowPunct/>
        <w:autoSpaceDE/>
        <w:autoSpaceDN/>
        <w:adjustRightInd/>
        <w:textAlignment w:val="auto"/>
        <w:rPr>
          <w:ins w:id="60" w:author="ZTE07" w:date="2022-03-29T17:35:00Z"/>
          <w:color w:val="FF0000"/>
          <w:lang w:eastAsia="ko-KR"/>
        </w:rPr>
      </w:pPr>
      <w:ins w:id="61" w:author="ZTE07" w:date="2022-03-29T17:38:00Z">
        <w:r w:rsidRPr="009233B1">
          <w:rPr>
            <w:rFonts w:eastAsiaTheme="minorEastAsia"/>
            <w:color w:val="FF0000"/>
            <w:lang w:eastAsia="zh-CN"/>
          </w:rPr>
          <w:t xml:space="preserve">Editor NOTE: </w:t>
        </w:r>
      </w:ins>
      <w:ins w:id="62" w:author="ZTE07" w:date="2022-03-29T19:03:00Z">
        <w:r w:rsidR="00AC6196" w:rsidRPr="009233B1">
          <w:rPr>
            <w:rFonts w:eastAsiaTheme="minorEastAsia"/>
            <w:color w:val="FF0000"/>
            <w:lang w:eastAsia="zh-CN"/>
          </w:rPr>
          <w:t>The details of detection rule</w:t>
        </w:r>
      </w:ins>
      <w:ins w:id="63" w:author="ZTE07" w:date="2022-03-29T19:04:00Z">
        <w:r w:rsidR="00AC6196" w:rsidRPr="009233B1">
          <w:rPr>
            <w:rFonts w:eastAsiaTheme="minorEastAsia"/>
            <w:color w:val="FF0000"/>
            <w:lang w:eastAsia="zh-CN"/>
          </w:rPr>
          <w:t xml:space="preserve"> enhancement</w:t>
        </w:r>
      </w:ins>
      <w:ins w:id="64" w:author="ZTE07" w:date="2022-03-29T19:03:00Z">
        <w:r w:rsidR="00AC6196" w:rsidRPr="009233B1">
          <w:rPr>
            <w:rFonts w:eastAsiaTheme="minorEastAsia"/>
            <w:color w:val="FF0000"/>
            <w:lang w:eastAsia="zh-CN"/>
          </w:rPr>
          <w:t xml:space="preserve"> are FFS</w:t>
        </w:r>
      </w:ins>
      <w:ins w:id="65" w:author="ZTE07" w:date="2022-03-29T19:04:00Z">
        <w:r w:rsidR="00AC6196" w:rsidRPr="009233B1">
          <w:rPr>
            <w:rFonts w:eastAsiaTheme="minorEastAsia"/>
            <w:color w:val="FF0000"/>
            <w:lang w:eastAsia="zh-CN"/>
          </w:rPr>
          <w:t>.</w:t>
        </w:r>
      </w:ins>
    </w:p>
    <w:p w14:paraId="7AB9B612" w14:textId="3F8FC2A4" w:rsidR="00B21000" w:rsidRDefault="00D06D90" w:rsidP="009233B1">
      <w:pPr>
        <w:pStyle w:val="B1"/>
        <w:rPr>
          <w:ins w:id="66" w:author="ZTE07" w:date="2022-03-29T19:06:00Z"/>
          <w:rFonts w:eastAsiaTheme="minorEastAsia"/>
          <w:lang w:eastAsia="zh-CN"/>
        </w:rPr>
      </w:pPr>
      <w:ins w:id="67" w:author="ZTE07" w:date="2022-03-29T17:55:00Z">
        <w:r>
          <w:t>2</w:t>
        </w:r>
        <w:r>
          <w:tab/>
        </w:r>
      </w:ins>
      <w:ins w:id="68" w:author="ZTE07" w:date="2022-03-29T17:36:00Z">
        <w:r w:rsidR="006A2806">
          <w:rPr>
            <w:rFonts w:eastAsiaTheme="minorEastAsia" w:hint="eastAsia"/>
            <w:lang w:eastAsia="zh-CN"/>
          </w:rPr>
          <w:t>T</w:t>
        </w:r>
        <w:r w:rsidR="006A2806">
          <w:rPr>
            <w:rFonts w:eastAsiaTheme="minorEastAsia"/>
            <w:lang w:eastAsia="zh-CN"/>
          </w:rPr>
          <w:t xml:space="preserve">he </w:t>
        </w:r>
      </w:ins>
      <w:proofErr w:type="spellStart"/>
      <w:ins w:id="69" w:author="ZTE07" w:date="2022-03-29T17:38:00Z">
        <w:r w:rsidR="00B21000">
          <w:rPr>
            <w:rFonts w:eastAsiaTheme="minorEastAsia"/>
            <w:lang w:eastAsia="zh-CN"/>
          </w:rPr>
          <w:t>QoS</w:t>
        </w:r>
        <w:proofErr w:type="spellEnd"/>
        <w:r w:rsidR="00B21000">
          <w:rPr>
            <w:rFonts w:eastAsiaTheme="minorEastAsia"/>
            <w:lang w:eastAsia="zh-CN"/>
          </w:rPr>
          <w:t xml:space="preserve"> profile sen</w:t>
        </w:r>
      </w:ins>
      <w:ins w:id="70" w:author="ZTE07" w:date="2022-03-29T17:58:00Z">
        <w:r w:rsidR="00017988">
          <w:rPr>
            <w:rFonts w:eastAsiaTheme="minorEastAsia"/>
            <w:lang w:eastAsia="zh-CN"/>
          </w:rPr>
          <w:t>t</w:t>
        </w:r>
      </w:ins>
      <w:ins w:id="71" w:author="ZTE07" w:date="2022-03-29T17:38:00Z">
        <w:r w:rsidR="003C44F1">
          <w:rPr>
            <w:rFonts w:eastAsiaTheme="minorEastAsia"/>
            <w:lang w:eastAsia="zh-CN"/>
          </w:rPr>
          <w:t xml:space="preserve"> to the RAN </w:t>
        </w:r>
        <w:r w:rsidR="00B21000">
          <w:rPr>
            <w:rFonts w:eastAsiaTheme="minorEastAsia"/>
            <w:lang w:eastAsia="zh-CN"/>
          </w:rPr>
          <w:t>include</w:t>
        </w:r>
      </w:ins>
      <w:ins w:id="72" w:author="ZTE07" w:date="2022-03-29T21:41:00Z">
        <w:r w:rsidR="003C44F1">
          <w:rPr>
            <w:rFonts w:eastAsiaTheme="minorEastAsia"/>
            <w:lang w:eastAsia="zh-CN"/>
          </w:rPr>
          <w:t>s</w:t>
        </w:r>
      </w:ins>
      <w:ins w:id="73" w:author="ZTE07" w:date="2022-03-29T17:38:00Z">
        <w:r w:rsidR="00B21000">
          <w:rPr>
            <w:rFonts w:eastAsiaTheme="minorEastAsia"/>
            <w:lang w:eastAsia="zh-CN"/>
          </w:rPr>
          <w:t xml:space="preserve"> </w:t>
        </w:r>
      </w:ins>
      <w:ins w:id="74" w:author="ZTE07" w:date="2022-03-29T21:39:00Z">
        <w:r w:rsidR="009233B1">
          <w:rPr>
            <w:rFonts w:eastAsiaTheme="minorEastAsia"/>
            <w:lang w:eastAsia="zh-CN"/>
          </w:rPr>
          <w:t xml:space="preserve">an </w:t>
        </w:r>
      </w:ins>
      <w:ins w:id="75" w:author="ZTE07" w:date="2022-03-29T21:38:00Z">
        <w:r w:rsidR="009233B1">
          <w:rPr>
            <w:rFonts w:eastAsiaTheme="minorEastAsia"/>
            <w:lang w:eastAsia="zh-CN"/>
          </w:rPr>
          <w:t xml:space="preserve">indication </w:t>
        </w:r>
      </w:ins>
      <w:ins w:id="76" w:author="ZTE07" w:date="2022-03-29T21:40:00Z">
        <w:r w:rsidR="009233B1">
          <w:rPr>
            <w:rFonts w:eastAsiaTheme="minorEastAsia" w:hint="eastAsia"/>
            <w:lang w:eastAsia="zh-CN"/>
          </w:rPr>
          <w:t>to</w:t>
        </w:r>
        <w:r w:rsidR="009233B1">
          <w:rPr>
            <w:rFonts w:eastAsiaTheme="minorEastAsia"/>
            <w:lang w:eastAsia="zh-CN"/>
          </w:rPr>
          <w:t xml:space="preserve"> request </w:t>
        </w:r>
      </w:ins>
      <w:ins w:id="77" w:author="ZTE07" w:date="2022-03-29T21:39:00Z">
        <w:r w:rsidR="009233B1" w:rsidRPr="009233B1">
          <w:rPr>
            <w:rFonts w:eastAsiaTheme="minorEastAsia"/>
            <w:lang w:eastAsia="zh-CN"/>
          </w:rPr>
          <w:t xml:space="preserve">PDU Set integrated packet </w:t>
        </w:r>
        <w:r w:rsidR="009233B1" w:rsidRPr="009233B1">
          <w:rPr>
            <w:rFonts w:eastAsiaTheme="minorEastAsia" w:hint="eastAsia"/>
            <w:lang w:eastAsia="zh-CN"/>
          </w:rPr>
          <w:t>handling</w:t>
        </w:r>
      </w:ins>
      <w:ins w:id="78" w:author="ZTE07" w:date="2022-03-29T21:41:00Z">
        <w:r w:rsidR="003C44F1">
          <w:rPr>
            <w:rFonts w:eastAsiaTheme="minorEastAsia"/>
            <w:lang w:eastAsia="zh-CN"/>
          </w:rPr>
          <w:t xml:space="preserve"> for the </w:t>
        </w:r>
        <w:proofErr w:type="spellStart"/>
        <w:r w:rsidR="003C44F1">
          <w:rPr>
            <w:rFonts w:eastAsiaTheme="minorEastAsia"/>
            <w:lang w:eastAsia="zh-CN"/>
          </w:rPr>
          <w:t>QoS</w:t>
        </w:r>
        <w:proofErr w:type="spellEnd"/>
        <w:r w:rsidR="003C44F1">
          <w:rPr>
            <w:rFonts w:eastAsiaTheme="minorEastAsia"/>
            <w:lang w:eastAsia="zh-CN"/>
          </w:rPr>
          <w:t xml:space="preserve"> flow</w:t>
        </w:r>
      </w:ins>
      <w:ins w:id="79" w:author="ZTE07" w:date="2022-03-29T21:39:00Z">
        <w:r w:rsidR="009233B1">
          <w:rPr>
            <w:rFonts w:eastAsiaTheme="minorEastAsia"/>
            <w:lang w:eastAsia="zh-CN"/>
          </w:rPr>
          <w:t xml:space="preserve">. If the RAN </w:t>
        </w:r>
      </w:ins>
      <w:ins w:id="80" w:author="ZTE07" w:date="2022-03-29T21:40:00Z">
        <w:r w:rsidR="009233B1">
          <w:rPr>
            <w:rFonts w:eastAsiaTheme="minorEastAsia"/>
            <w:lang w:eastAsia="zh-CN"/>
          </w:rPr>
          <w:t xml:space="preserve">accept the request, it return an indication that </w:t>
        </w:r>
        <w:r w:rsidR="009233B1" w:rsidRPr="009233B1">
          <w:rPr>
            <w:rFonts w:eastAsiaTheme="minorEastAsia"/>
            <w:lang w:eastAsia="zh-CN"/>
          </w:rPr>
          <w:t xml:space="preserve">PDU Set integrated packet </w:t>
        </w:r>
        <w:r w:rsidR="009233B1" w:rsidRPr="009233B1">
          <w:rPr>
            <w:rFonts w:eastAsiaTheme="minorEastAsia" w:hint="eastAsia"/>
            <w:lang w:eastAsia="zh-CN"/>
          </w:rPr>
          <w:t>handling</w:t>
        </w:r>
        <w:r w:rsidR="009233B1">
          <w:rPr>
            <w:rFonts w:eastAsiaTheme="minorEastAsia"/>
            <w:lang w:eastAsia="zh-CN"/>
          </w:rPr>
          <w:t xml:space="preserve"> </w:t>
        </w:r>
        <w:proofErr w:type="gramStart"/>
        <w:r w:rsidR="009233B1">
          <w:rPr>
            <w:rFonts w:eastAsiaTheme="minorEastAsia"/>
            <w:lang w:eastAsia="zh-CN"/>
          </w:rPr>
          <w:t>is accepted</w:t>
        </w:r>
      </w:ins>
      <w:proofErr w:type="gramEnd"/>
      <w:ins w:id="81" w:author="ZTE07" w:date="2022-03-29T21:41:00Z">
        <w:r w:rsidR="003C44F1">
          <w:rPr>
            <w:rFonts w:eastAsiaTheme="minorEastAsia"/>
            <w:lang w:eastAsia="zh-CN"/>
          </w:rPr>
          <w:t xml:space="preserve"> to the SMF</w:t>
        </w:r>
      </w:ins>
      <w:bookmarkStart w:id="82" w:name="_GoBack"/>
      <w:bookmarkEnd w:id="82"/>
      <w:ins w:id="83" w:author="ZTE07" w:date="2022-03-29T21:40:00Z">
        <w:r w:rsidR="009233B1">
          <w:rPr>
            <w:rFonts w:eastAsiaTheme="minorEastAsia"/>
            <w:lang w:eastAsia="zh-CN"/>
          </w:rPr>
          <w:t xml:space="preserve">. </w:t>
        </w:r>
      </w:ins>
    </w:p>
    <w:p w14:paraId="7B653818" w14:textId="558533FD" w:rsidR="00B21000" w:rsidRDefault="00D06D90" w:rsidP="00D06D90">
      <w:pPr>
        <w:pStyle w:val="B1"/>
        <w:rPr>
          <w:ins w:id="84" w:author="ZTE07" w:date="2022-03-29T17:44:00Z"/>
          <w:rFonts w:eastAsiaTheme="minorEastAsia"/>
          <w:lang w:eastAsia="zh-CN"/>
        </w:rPr>
      </w:pPr>
      <w:ins w:id="85" w:author="ZTE07" w:date="2022-03-29T17:56:00Z">
        <w:r>
          <w:t>3</w:t>
        </w:r>
        <w:r>
          <w:tab/>
        </w:r>
      </w:ins>
      <w:ins w:id="86" w:author="ZTE07" w:date="2022-03-29T18:54:00Z">
        <w:r w:rsidR="004D3DC0">
          <w:rPr>
            <w:rFonts w:eastAsiaTheme="minorEastAsia"/>
            <w:lang w:eastAsia="zh-CN"/>
          </w:rPr>
          <w:t xml:space="preserve">For downlink </w:t>
        </w:r>
      </w:ins>
      <w:ins w:id="87" w:author="ZTE07" w:date="2022-03-29T19:04:00Z">
        <w:r w:rsidR="00AC6196">
          <w:rPr>
            <w:rFonts w:eastAsiaTheme="minorEastAsia"/>
            <w:lang w:eastAsia="zh-CN"/>
          </w:rPr>
          <w:t>XR traffic</w:t>
        </w:r>
      </w:ins>
      <w:ins w:id="88" w:author="ZTE07" w:date="2022-03-29T18:54:00Z">
        <w:r w:rsidR="004D3DC0">
          <w:rPr>
            <w:rFonts w:eastAsiaTheme="minorEastAsia"/>
            <w:lang w:eastAsia="zh-CN"/>
          </w:rPr>
          <w:t xml:space="preserve">, the </w:t>
        </w:r>
      </w:ins>
      <w:ins w:id="89" w:author="ZTE07" w:date="2022-03-29T17:42:00Z">
        <w:r w:rsidR="00B21000">
          <w:rPr>
            <w:rFonts w:eastAsiaTheme="minorEastAsia"/>
            <w:lang w:eastAsia="zh-CN"/>
          </w:rPr>
          <w:t>UPF alloc</w:t>
        </w:r>
      </w:ins>
      <w:ins w:id="90" w:author="ZTE07" w:date="2022-03-29T17:43:00Z">
        <w:r w:rsidR="00B21000">
          <w:rPr>
            <w:rFonts w:eastAsiaTheme="minorEastAsia"/>
            <w:lang w:eastAsia="zh-CN"/>
          </w:rPr>
          <w:t>ate</w:t>
        </w:r>
      </w:ins>
      <w:ins w:id="91" w:author="ZTE07" w:date="2022-03-29T18:59:00Z">
        <w:r w:rsidR="004D3DC0">
          <w:rPr>
            <w:rFonts w:eastAsiaTheme="minorEastAsia"/>
            <w:lang w:eastAsia="zh-CN"/>
          </w:rPr>
          <w:t>s</w:t>
        </w:r>
      </w:ins>
      <w:ins w:id="92" w:author="ZTE07" w:date="2022-03-29T17:43:00Z">
        <w:r w:rsidR="00B21000">
          <w:rPr>
            <w:rFonts w:eastAsiaTheme="minorEastAsia"/>
            <w:lang w:eastAsia="zh-CN"/>
          </w:rPr>
          <w:t xml:space="preserve"> PDU Set ID based on the detection rules. </w:t>
        </w:r>
      </w:ins>
      <w:ins w:id="93" w:author="ZTE07" w:date="2022-03-29T17:41:00Z">
        <w:r w:rsidR="00B21000">
          <w:rPr>
            <w:rFonts w:eastAsiaTheme="minorEastAsia"/>
            <w:lang w:eastAsia="zh-CN"/>
          </w:rPr>
          <w:t>The GTP-U hea</w:t>
        </w:r>
      </w:ins>
      <w:ins w:id="94" w:author="ZTE07" w:date="2022-03-29T17:42:00Z">
        <w:r w:rsidR="00B21000">
          <w:rPr>
            <w:rFonts w:eastAsiaTheme="minorEastAsia"/>
            <w:lang w:eastAsia="zh-CN"/>
          </w:rPr>
          <w:t xml:space="preserve">der </w:t>
        </w:r>
        <w:proofErr w:type="gramStart"/>
        <w:r w:rsidR="00B21000">
          <w:rPr>
            <w:rFonts w:eastAsiaTheme="minorEastAsia"/>
            <w:lang w:eastAsia="zh-CN"/>
          </w:rPr>
          <w:t>is extended</w:t>
        </w:r>
        <w:proofErr w:type="gramEnd"/>
        <w:r w:rsidR="00B21000">
          <w:rPr>
            <w:rFonts w:eastAsiaTheme="minorEastAsia"/>
            <w:lang w:eastAsia="zh-CN"/>
          </w:rPr>
          <w:t xml:space="preserve"> to include information of the PDU Set, for example</w:t>
        </w:r>
      </w:ins>
      <w:ins w:id="95" w:author="ZTE07" w:date="2022-03-29T18:00:00Z">
        <w:r w:rsidR="00CD1561">
          <w:rPr>
            <w:rFonts w:eastAsiaTheme="minorEastAsia" w:hint="eastAsia"/>
            <w:lang w:eastAsia="zh-CN"/>
          </w:rPr>
          <w:t>,</w:t>
        </w:r>
      </w:ins>
      <w:ins w:id="96" w:author="ZTE07" w:date="2022-03-29T17:42:00Z">
        <w:r w:rsidR="00B21000">
          <w:rPr>
            <w:rFonts w:eastAsiaTheme="minorEastAsia"/>
            <w:lang w:eastAsia="zh-CN"/>
          </w:rPr>
          <w:t xml:space="preserve"> the </w:t>
        </w:r>
        <w:r w:rsidR="00B21000">
          <w:rPr>
            <w:rFonts w:eastAsiaTheme="minorEastAsia" w:hint="eastAsia"/>
            <w:lang w:eastAsia="zh-CN"/>
          </w:rPr>
          <w:t>PDU</w:t>
        </w:r>
        <w:r w:rsidR="00B21000">
          <w:rPr>
            <w:rFonts w:eastAsiaTheme="minorEastAsia"/>
            <w:lang w:eastAsia="zh-CN"/>
          </w:rPr>
          <w:t xml:space="preserve"> Set ID</w:t>
        </w:r>
      </w:ins>
      <w:ins w:id="97" w:author="ZTE07" w:date="2022-03-29T17:59:00Z">
        <w:r w:rsidR="00781B72">
          <w:rPr>
            <w:rFonts w:eastAsiaTheme="minorEastAsia"/>
            <w:lang w:eastAsia="zh-CN"/>
          </w:rPr>
          <w:t xml:space="preserve"> and an </w:t>
        </w:r>
      </w:ins>
      <w:ins w:id="98" w:author="ZTE07" w:date="2022-03-29T17:42:00Z">
        <w:r w:rsidR="00B21000">
          <w:rPr>
            <w:rFonts w:eastAsiaTheme="minorEastAsia"/>
            <w:lang w:eastAsia="zh-CN"/>
          </w:rPr>
          <w:t xml:space="preserve">indication of last packet of the PDU set. </w:t>
        </w:r>
      </w:ins>
      <w:ins w:id="99" w:author="ZTE07" w:date="2022-03-29T19:01:00Z">
        <w:r w:rsidR="00AC6196">
          <w:rPr>
            <w:rFonts w:eastAsiaTheme="minorEastAsia"/>
            <w:lang w:eastAsia="zh-CN"/>
          </w:rPr>
          <w:t xml:space="preserve">If there is </w:t>
        </w:r>
      </w:ins>
      <w:ins w:id="100" w:author="ZTE07" w:date="2022-03-29T19:06:00Z">
        <w:r w:rsidR="00AC6196">
          <w:rPr>
            <w:rFonts w:eastAsiaTheme="minorEastAsia"/>
            <w:lang w:eastAsia="zh-CN"/>
          </w:rPr>
          <w:t xml:space="preserve">an </w:t>
        </w:r>
      </w:ins>
      <w:ins w:id="101" w:author="ZTE07" w:date="2022-03-29T19:01:00Z">
        <w:r w:rsidR="00AC6196">
          <w:rPr>
            <w:rFonts w:eastAsiaTheme="minorEastAsia"/>
            <w:lang w:eastAsia="zh-CN"/>
          </w:rPr>
          <w:t>I-UPF in the u</w:t>
        </w:r>
      </w:ins>
      <w:ins w:id="102" w:author="ZTE07" w:date="2022-03-29T19:02:00Z">
        <w:r w:rsidR="00AC6196">
          <w:rPr>
            <w:rFonts w:eastAsiaTheme="minorEastAsia"/>
            <w:lang w:eastAsia="zh-CN"/>
          </w:rPr>
          <w:t xml:space="preserve">se plane path, the I-UPF forwards the information of the PDU Set </w:t>
        </w:r>
      </w:ins>
      <w:ins w:id="103" w:author="ZTE07" w:date="2022-03-29T19:07:00Z">
        <w:r w:rsidR="00AC6196">
          <w:rPr>
            <w:rFonts w:eastAsiaTheme="minorEastAsia"/>
            <w:lang w:eastAsia="zh-CN"/>
          </w:rPr>
          <w:t xml:space="preserve">in the GTP-U header </w:t>
        </w:r>
      </w:ins>
      <w:ins w:id="104" w:author="ZTE07" w:date="2022-03-29T19:02:00Z">
        <w:r w:rsidR="00AC6196">
          <w:rPr>
            <w:rFonts w:eastAsiaTheme="minorEastAsia"/>
            <w:lang w:eastAsia="zh-CN"/>
          </w:rPr>
          <w:t>to the RAN node.</w:t>
        </w:r>
      </w:ins>
    </w:p>
    <w:p w14:paraId="2B20A39A" w14:textId="07EC9523" w:rsidR="006A2806" w:rsidRDefault="004D3DC0" w:rsidP="004D3DC0">
      <w:pPr>
        <w:pStyle w:val="B1"/>
        <w:rPr>
          <w:ins w:id="105" w:author="ZTE07" w:date="2022-03-29T19:01:00Z"/>
          <w:rFonts w:eastAsiaTheme="minorEastAsia"/>
          <w:lang w:eastAsia="zh-CN"/>
        </w:rPr>
      </w:pPr>
      <w:ins w:id="106" w:author="ZTE07" w:date="2022-03-29T19:00:00Z">
        <w:r>
          <w:t>4</w:t>
        </w:r>
      </w:ins>
      <w:ins w:id="107" w:author="ZTE07" w:date="2022-03-29T18:59:00Z">
        <w:r>
          <w:tab/>
        </w:r>
        <w:r>
          <w:rPr>
            <w:rFonts w:eastAsiaTheme="minorEastAsia"/>
            <w:lang w:eastAsia="zh-CN"/>
          </w:rPr>
          <w:t xml:space="preserve">For uplink </w:t>
        </w:r>
      </w:ins>
      <w:ins w:id="108" w:author="ZTE07" w:date="2022-03-29T19:05:00Z">
        <w:r w:rsidR="00AC6196">
          <w:rPr>
            <w:rFonts w:eastAsiaTheme="minorEastAsia"/>
            <w:lang w:eastAsia="zh-CN"/>
          </w:rPr>
          <w:t>XR traffic</w:t>
        </w:r>
      </w:ins>
      <w:ins w:id="109" w:author="ZTE07" w:date="2022-03-29T18:59:00Z">
        <w:r>
          <w:rPr>
            <w:rFonts w:eastAsiaTheme="minorEastAsia"/>
            <w:lang w:eastAsia="zh-CN"/>
          </w:rPr>
          <w:t xml:space="preserve">, the UE allocates PDU Set ID based on the detection rules. </w:t>
        </w:r>
      </w:ins>
      <w:ins w:id="110" w:author="ZTE07" w:date="2022-03-29T19:00:00Z">
        <w:r>
          <w:rPr>
            <w:rFonts w:eastAsiaTheme="minorEastAsia"/>
            <w:lang w:eastAsia="zh-CN"/>
          </w:rPr>
          <w:t xml:space="preserve">The UE provides the </w:t>
        </w:r>
        <w:r>
          <w:rPr>
            <w:rFonts w:eastAsiaTheme="minorEastAsia" w:hint="eastAsia"/>
            <w:lang w:eastAsia="zh-CN"/>
          </w:rPr>
          <w:t>PDU</w:t>
        </w:r>
        <w:r>
          <w:rPr>
            <w:rFonts w:eastAsiaTheme="minorEastAsia"/>
            <w:lang w:eastAsia="zh-CN"/>
          </w:rPr>
          <w:t xml:space="preserve"> Set ID in each uplink packet to the RAN node. </w:t>
        </w:r>
      </w:ins>
    </w:p>
    <w:p w14:paraId="19D6B5C8" w14:textId="77777777" w:rsidR="00AC6196" w:rsidRPr="009233B1" w:rsidRDefault="00AC6196" w:rsidP="00AC6196">
      <w:pPr>
        <w:pStyle w:val="NO"/>
        <w:overflowPunct/>
        <w:autoSpaceDE/>
        <w:autoSpaceDN/>
        <w:adjustRightInd/>
        <w:textAlignment w:val="auto"/>
        <w:rPr>
          <w:ins w:id="111" w:author="ZTE07" w:date="2022-03-29T19:01:00Z"/>
          <w:color w:val="FF0000"/>
          <w:lang w:eastAsia="ko-KR"/>
        </w:rPr>
      </w:pPr>
      <w:ins w:id="112" w:author="ZTE07" w:date="2022-03-29T19:01:00Z">
        <w:r w:rsidRPr="009233B1">
          <w:rPr>
            <w:rFonts w:eastAsiaTheme="minorEastAsia"/>
            <w:color w:val="FF0000"/>
            <w:lang w:eastAsia="zh-CN"/>
          </w:rPr>
          <w:t xml:space="preserve">Editor NOTE: How to use the PDU Set ID in RAN node needs to </w:t>
        </w:r>
        <w:proofErr w:type="gramStart"/>
        <w:r w:rsidRPr="009233B1">
          <w:rPr>
            <w:rFonts w:eastAsiaTheme="minorEastAsia"/>
            <w:color w:val="FF0000"/>
            <w:lang w:eastAsia="zh-CN"/>
          </w:rPr>
          <w:t>be further studied</w:t>
        </w:r>
        <w:proofErr w:type="gramEnd"/>
        <w:r w:rsidRPr="009233B1">
          <w:rPr>
            <w:rFonts w:eastAsiaTheme="minorEastAsia"/>
            <w:color w:val="FF0000"/>
            <w:lang w:eastAsia="zh-CN"/>
          </w:rPr>
          <w:t xml:space="preserve"> in RAN working groups.</w:t>
        </w:r>
      </w:ins>
    </w:p>
    <w:p w14:paraId="02623D04" w14:textId="77777777" w:rsidR="00AC6196" w:rsidRPr="00AC6196" w:rsidRDefault="00AC6196" w:rsidP="004D3DC0">
      <w:pPr>
        <w:pStyle w:val="B1"/>
        <w:rPr>
          <w:ins w:id="113" w:author="ZTE07" w:date="2022-03-29T00:55:00Z"/>
          <w:rFonts w:eastAsia="宋体"/>
          <w:lang w:eastAsia="zh-CN"/>
        </w:rPr>
      </w:pPr>
    </w:p>
    <w:p w14:paraId="54226B4A" w14:textId="1E310312" w:rsidR="009B4D39" w:rsidRDefault="006A2806" w:rsidP="009B4D39">
      <w:pPr>
        <w:pStyle w:val="3"/>
        <w:rPr>
          <w:ins w:id="114" w:author="ZTE07" w:date="2022-03-29T00:55:00Z"/>
        </w:rPr>
      </w:pPr>
      <w:bookmarkStart w:id="115" w:name="_Toc92883032"/>
      <w:bookmarkStart w:id="116" w:name="_Toc92890923"/>
      <w:proofErr w:type="gramStart"/>
      <w:ins w:id="117" w:author="ZTE07" w:date="2022-03-29T00:55:00Z">
        <w:r>
          <w:t>6.X.3</w:t>
        </w:r>
        <w:proofErr w:type="gramEnd"/>
        <w:r>
          <w:tab/>
          <w:t>Procedures</w:t>
        </w:r>
        <w:bookmarkEnd w:id="39"/>
        <w:bookmarkEnd w:id="40"/>
        <w:bookmarkEnd w:id="115"/>
        <w:bookmarkEnd w:id="116"/>
      </w:ins>
    </w:p>
    <w:p w14:paraId="147E7250" w14:textId="77777777" w:rsidR="00B21000" w:rsidRPr="00B5477F" w:rsidRDefault="00B21000" w:rsidP="00B21000">
      <w:pPr>
        <w:pStyle w:val="EditorsNote"/>
        <w:rPr>
          <w:ins w:id="118" w:author="ZTE07" w:date="2022-03-29T17:45:00Z"/>
          <w:lang w:eastAsia="ko-KR"/>
        </w:rPr>
      </w:pPr>
      <w:bookmarkStart w:id="119" w:name="_Toc16839386"/>
      <w:bookmarkStart w:id="120" w:name="_Toc21087545"/>
      <w:ins w:id="121" w:author="ZTE07" w:date="2022-03-29T17:45:00Z">
        <w:r w:rsidRPr="00B5477F">
          <w:t>Editor</w:t>
        </w:r>
        <w:r>
          <w:t>'</w:t>
        </w:r>
        <w:r w:rsidRPr="00B5477F">
          <w:t>s note:</w:t>
        </w:r>
        <w:r>
          <w:tab/>
        </w:r>
        <w:r w:rsidRPr="00B5477F">
          <w:rPr>
            <w:lang w:val="en-US"/>
          </w:rPr>
          <w:t>This clause</w:t>
        </w:r>
        <w:r>
          <w:rPr>
            <w:lang w:val="en-US"/>
          </w:rPr>
          <w:t xml:space="preserve"> </w:t>
        </w:r>
        <w:r w:rsidRPr="00B5477F">
          <w:rPr>
            <w:lang w:val="en-US"/>
          </w:rPr>
          <w:t xml:space="preserve">describes </w:t>
        </w:r>
        <w:r w:rsidRPr="00B5477F">
          <w:rPr>
            <w:rFonts w:hint="eastAsia"/>
            <w:lang w:eastAsia="ko-KR"/>
          </w:rPr>
          <w:t xml:space="preserve">high-level </w:t>
        </w:r>
        <w:r w:rsidRPr="00B5477F">
          <w:t>procedures and information flows for the solution.</w:t>
        </w:r>
      </w:ins>
    </w:p>
    <w:p w14:paraId="33A5C727" w14:textId="6A839EB7" w:rsidR="009B4D39" w:rsidRPr="00701627" w:rsidRDefault="008F3AC8" w:rsidP="009B4D39">
      <w:pPr>
        <w:rPr>
          <w:ins w:id="122" w:author="ZTE07" w:date="2022-03-29T00:55:00Z"/>
          <w:rFonts w:eastAsia="宋体"/>
          <w:lang w:eastAsia="zh-CN"/>
        </w:rPr>
      </w:pPr>
      <w:del w:id="123" w:author="ZTE07" w:date="2022-03-29T17:45:00Z">
        <w:r w:rsidDel="00B21000">
          <w:fldChar w:fldCharType="begin"/>
        </w:r>
        <w:r w:rsidDel="00B21000">
          <w:fldChar w:fldCharType="end"/>
        </w:r>
      </w:del>
    </w:p>
    <w:p w14:paraId="79D5E5ED" w14:textId="77777777" w:rsidR="009B4D39" w:rsidRDefault="009B4D39" w:rsidP="009B4D39">
      <w:pPr>
        <w:pStyle w:val="3"/>
        <w:rPr>
          <w:ins w:id="124" w:author="ZTE07" w:date="2022-03-29T00:55:00Z"/>
        </w:rPr>
      </w:pPr>
      <w:bookmarkStart w:id="125" w:name="_Toc92883033"/>
      <w:bookmarkStart w:id="126" w:name="_Toc92890924"/>
      <w:proofErr w:type="gramStart"/>
      <w:ins w:id="127" w:author="ZTE07" w:date="2022-03-29T00:55:00Z">
        <w:r>
          <w:t>6.X.4</w:t>
        </w:r>
        <w:proofErr w:type="gramEnd"/>
        <w:r>
          <w:tab/>
        </w:r>
        <w:r w:rsidRPr="00B97AC8">
          <w:t>Impact</w:t>
        </w:r>
        <w:r>
          <w:t>s</w:t>
        </w:r>
        <w:r w:rsidRPr="00B97AC8">
          <w:t xml:space="preserve"> on existing entities and interfaces</w:t>
        </w:r>
        <w:bookmarkEnd w:id="119"/>
        <w:bookmarkEnd w:id="120"/>
        <w:bookmarkEnd w:id="125"/>
        <w:bookmarkEnd w:id="126"/>
      </w:ins>
    </w:p>
    <w:bookmarkEnd w:id="25"/>
    <w:bookmarkEnd w:id="26"/>
    <w:p w14:paraId="64294295" w14:textId="77777777" w:rsidR="00B21000" w:rsidRPr="00B5477F" w:rsidRDefault="00B21000" w:rsidP="00B21000">
      <w:pPr>
        <w:pStyle w:val="EditorsNote"/>
        <w:rPr>
          <w:ins w:id="128" w:author="ZTE07" w:date="2022-03-29T17:45:00Z"/>
        </w:rPr>
      </w:pPr>
      <w:ins w:id="129" w:author="ZTE07" w:date="2022-03-29T17:45:00Z">
        <w:r w:rsidRPr="00B5477F">
          <w:t>Editor</w:t>
        </w:r>
        <w:r>
          <w:t>'</w:t>
        </w:r>
        <w:r w:rsidRPr="00B5477F">
          <w:t>s note:</w:t>
        </w:r>
        <w:r>
          <w:tab/>
        </w:r>
        <w:r w:rsidRPr="00B5477F">
          <w:t>This clause captures impacts on existing 3GPP nodes and functional elements.</w:t>
        </w:r>
      </w:ins>
    </w:p>
    <w:p w14:paraId="44DD15EC" w14:textId="419494B9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C77198">
        <w:rPr>
          <w:rFonts w:ascii="Arial" w:hAnsi="Arial" w:cs="Arial"/>
          <w:color w:val="FF0000"/>
          <w:sz w:val="28"/>
          <w:szCs w:val="28"/>
          <w:lang w:val="en-US"/>
        </w:rPr>
        <w:t>E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6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7195C8" w14:textId="77777777" w:rsidR="00634363" w:rsidRDefault="00634363">
      <w:r>
        <w:separator/>
      </w:r>
    </w:p>
    <w:p w14:paraId="568BDDD7" w14:textId="77777777" w:rsidR="00634363" w:rsidRDefault="00634363"/>
  </w:endnote>
  <w:endnote w:type="continuationSeparator" w:id="0">
    <w:p w14:paraId="45BEF430" w14:textId="77777777" w:rsidR="00634363" w:rsidRDefault="00634363">
      <w:r>
        <w:continuationSeparator/>
      </w:r>
    </w:p>
    <w:p w14:paraId="49AAAA7B" w14:textId="77777777" w:rsidR="00634363" w:rsidRDefault="006343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楷体_GB2312">
    <w:altName w:val="楷体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CF48A" w14:textId="77777777" w:rsidR="00AC6196" w:rsidRDefault="00AC619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DAE1AD1" w14:textId="77777777" w:rsidR="00AC6196" w:rsidRDefault="00AC619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B477EBE" w14:textId="77777777" w:rsidR="00AC6196" w:rsidRDefault="00AC619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1D41C3" w14:textId="77777777" w:rsidR="00634363" w:rsidRDefault="00634363">
      <w:r>
        <w:separator/>
      </w:r>
    </w:p>
    <w:p w14:paraId="7E70CDB9" w14:textId="77777777" w:rsidR="00634363" w:rsidRDefault="00634363"/>
  </w:footnote>
  <w:footnote w:type="continuationSeparator" w:id="0">
    <w:p w14:paraId="031FD0BA" w14:textId="77777777" w:rsidR="00634363" w:rsidRDefault="00634363">
      <w:r>
        <w:continuationSeparator/>
      </w:r>
    </w:p>
    <w:p w14:paraId="76971B2D" w14:textId="77777777" w:rsidR="00634363" w:rsidRDefault="0063436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078811" w14:textId="77777777" w:rsidR="00AC6196" w:rsidRDefault="00AC6196"/>
  <w:p w14:paraId="1DFBD4C3" w14:textId="77777777" w:rsidR="00AC6196" w:rsidRDefault="00AC619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5F7C2C" w14:textId="77777777" w:rsidR="00AC6196" w:rsidRPr="0091233D" w:rsidRDefault="00AC619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B2B93ED" w14:textId="77777777" w:rsidR="00AC6196" w:rsidRPr="0091233D" w:rsidRDefault="00AC6196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C44F1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1D6D32C" w14:textId="77777777" w:rsidR="00AC6196" w:rsidRPr="0091233D" w:rsidRDefault="00AC6196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5.8pt;height:15.8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60A"/>
    <w:multiLevelType w:val="multilevel"/>
    <w:tmpl w:val="60A625DC"/>
    <w:lvl w:ilvl="0">
      <w:start w:val="1"/>
      <w:numFmt w:val="decimal"/>
      <w:lvlText w:val="[%1]"/>
      <w:lvlJc w:val="left"/>
      <w:pPr>
        <w:tabs>
          <w:tab w:val="left" w:pos="1080"/>
        </w:tabs>
      </w:pPr>
      <w:rPr>
        <w:rFonts w:ascii="Times New Roman" w:hAnsi="Times New Roman" w:cs="Times New Roman" w:hint="default"/>
        <w:b/>
        <w:i w:val="0"/>
        <w:color w:val="FFFFFF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C3E301D"/>
    <w:multiLevelType w:val="hybridMultilevel"/>
    <w:tmpl w:val="462ED430"/>
    <w:lvl w:ilvl="0" w:tplc="1BB657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F1A5F6B"/>
    <w:multiLevelType w:val="hybridMultilevel"/>
    <w:tmpl w:val="8EAE15D8"/>
    <w:lvl w:ilvl="0" w:tplc="323A2DDA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684441"/>
    <w:multiLevelType w:val="hybridMultilevel"/>
    <w:tmpl w:val="D856E730"/>
    <w:lvl w:ilvl="0" w:tplc="88A6D6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3E3262"/>
    <w:multiLevelType w:val="hybridMultilevel"/>
    <w:tmpl w:val="A1F24CD2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45E05A9"/>
    <w:multiLevelType w:val="hybridMultilevel"/>
    <w:tmpl w:val="6DEC8E44"/>
    <w:lvl w:ilvl="0" w:tplc="0CFEB1BE">
      <w:start w:val="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98073F8"/>
    <w:multiLevelType w:val="hybridMultilevel"/>
    <w:tmpl w:val="302A406A"/>
    <w:lvl w:ilvl="0" w:tplc="D100750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1"/>
  </w:num>
  <w:num w:numId="4">
    <w:abstractNumId w:val="6"/>
  </w:num>
  <w:num w:numId="5">
    <w:abstractNumId w:val="13"/>
  </w:num>
  <w:num w:numId="6">
    <w:abstractNumId w:val="19"/>
  </w:num>
  <w:num w:numId="7">
    <w:abstractNumId w:val="8"/>
  </w:num>
  <w:num w:numId="8">
    <w:abstractNumId w:val="12"/>
  </w:num>
  <w:num w:numId="9">
    <w:abstractNumId w:val="15"/>
  </w:num>
  <w:num w:numId="10">
    <w:abstractNumId w:val="21"/>
  </w:num>
  <w:num w:numId="11">
    <w:abstractNumId w:val="9"/>
  </w:num>
  <w:num w:numId="12">
    <w:abstractNumId w:val="0"/>
  </w:num>
  <w:num w:numId="13">
    <w:abstractNumId w:val="4"/>
  </w:num>
  <w:num w:numId="14">
    <w:abstractNumId w:val="11"/>
  </w:num>
  <w:num w:numId="15">
    <w:abstractNumId w:val="18"/>
  </w:num>
  <w:num w:numId="16">
    <w:abstractNumId w:val="2"/>
  </w:num>
  <w:num w:numId="17">
    <w:abstractNumId w:val="17"/>
  </w:num>
  <w:num w:numId="18">
    <w:abstractNumId w:val="10"/>
  </w:num>
  <w:num w:numId="19">
    <w:abstractNumId w:val="16"/>
  </w:num>
  <w:num w:numId="20">
    <w:abstractNumId w:val="5"/>
  </w:num>
  <w:num w:numId="21">
    <w:abstractNumId w:val="20"/>
  </w:num>
  <w:num w:numId="22">
    <w:abstractNumId w:val="3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07">
    <w15:presenceInfo w15:providerId="None" w15:userId="ZTE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7988"/>
    <w:rsid w:val="000220E9"/>
    <w:rsid w:val="00022583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028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8793F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35F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513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448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5BD8"/>
    <w:rsid w:val="00156584"/>
    <w:rsid w:val="00156945"/>
    <w:rsid w:val="00156D17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5E8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555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151C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46C"/>
    <w:rsid w:val="002E199D"/>
    <w:rsid w:val="002E1B45"/>
    <w:rsid w:val="002E2018"/>
    <w:rsid w:val="002E4026"/>
    <w:rsid w:val="002E41F3"/>
    <w:rsid w:val="002E4974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CAA"/>
    <w:rsid w:val="00305F20"/>
    <w:rsid w:val="00310B0A"/>
    <w:rsid w:val="00311543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21E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3C68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0281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44F1"/>
    <w:rsid w:val="003C599D"/>
    <w:rsid w:val="003C7614"/>
    <w:rsid w:val="003C782C"/>
    <w:rsid w:val="003D0325"/>
    <w:rsid w:val="003D0FC1"/>
    <w:rsid w:val="003D174F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6C2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3F7470"/>
    <w:rsid w:val="003F7A9D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275E2"/>
    <w:rsid w:val="0043031B"/>
    <w:rsid w:val="00431F48"/>
    <w:rsid w:val="00433E88"/>
    <w:rsid w:val="00434BDE"/>
    <w:rsid w:val="00440861"/>
    <w:rsid w:val="00441C32"/>
    <w:rsid w:val="00441E13"/>
    <w:rsid w:val="00443252"/>
    <w:rsid w:val="004435E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1D04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3E6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4D57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3DC0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1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427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2183"/>
    <w:rsid w:val="00543E55"/>
    <w:rsid w:val="00543F19"/>
    <w:rsid w:val="005446D6"/>
    <w:rsid w:val="005455E2"/>
    <w:rsid w:val="00547C8B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1D1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0AEB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4363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3B79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BF6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80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1627"/>
    <w:rsid w:val="0070293E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1AC"/>
    <w:rsid w:val="0076702C"/>
    <w:rsid w:val="00767C2D"/>
    <w:rsid w:val="0077042B"/>
    <w:rsid w:val="007712FD"/>
    <w:rsid w:val="0077210B"/>
    <w:rsid w:val="00772F47"/>
    <w:rsid w:val="00773BC3"/>
    <w:rsid w:val="00773C34"/>
    <w:rsid w:val="0077598A"/>
    <w:rsid w:val="00776D9A"/>
    <w:rsid w:val="007809B4"/>
    <w:rsid w:val="0078168B"/>
    <w:rsid w:val="00781725"/>
    <w:rsid w:val="00781B72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2B6C"/>
    <w:rsid w:val="007D3431"/>
    <w:rsid w:val="007D3C8C"/>
    <w:rsid w:val="007D4832"/>
    <w:rsid w:val="007D4A0E"/>
    <w:rsid w:val="007D572B"/>
    <w:rsid w:val="007E00BC"/>
    <w:rsid w:val="007E21DF"/>
    <w:rsid w:val="007E45CA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5B9E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97C62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49B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3AC8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3B1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57F55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3621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35A"/>
    <w:rsid w:val="009835D9"/>
    <w:rsid w:val="009851B8"/>
    <w:rsid w:val="0098563A"/>
    <w:rsid w:val="0098614D"/>
    <w:rsid w:val="0098652B"/>
    <w:rsid w:val="00986C0C"/>
    <w:rsid w:val="00986CFF"/>
    <w:rsid w:val="00986E80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A7993"/>
    <w:rsid w:val="009B28CC"/>
    <w:rsid w:val="009B2A0D"/>
    <w:rsid w:val="009B2E3A"/>
    <w:rsid w:val="009B2F3F"/>
    <w:rsid w:val="009B3744"/>
    <w:rsid w:val="009B4D39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7708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6D93"/>
    <w:rsid w:val="00A67645"/>
    <w:rsid w:val="00A724D7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619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949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66FE"/>
    <w:rsid w:val="00B17779"/>
    <w:rsid w:val="00B20E9E"/>
    <w:rsid w:val="00B21000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78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5BF3"/>
    <w:rsid w:val="00B464DA"/>
    <w:rsid w:val="00B4657F"/>
    <w:rsid w:val="00B47691"/>
    <w:rsid w:val="00B4781C"/>
    <w:rsid w:val="00B5096F"/>
    <w:rsid w:val="00B51FF2"/>
    <w:rsid w:val="00B526DF"/>
    <w:rsid w:val="00B5315C"/>
    <w:rsid w:val="00B5332E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97E59"/>
    <w:rsid w:val="00BA00DE"/>
    <w:rsid w:val="00BA2F3F"/>
    <w:rsid w:val="00BA3200"/>
    <w:rsid w:val="00BA340C"/>
    <w:rsid w:val="00BA345C"/>
    <w:rsid w:val="00BA4763"/>
    <w:rsid w:val="00BA54EF"/>
    <w:rsid w:val="00BA59E0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4BF5"/>
    <w:rsid w:val="00BC59A3"/>
    <w:rsid w:val="00BD0133"/>
    <w:rsid w:val="00BD0DEA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CF5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180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250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198"/>
    <w:rsid w:val="00C775F6"/>
    <w:rsid w:val="00C77744"/>
    <w:rsid w:val="00C77E48"/>
    <w:rsid w:val="00C80BE3"/>
    <w:rsid w:val="00C80EAD"/>
    <w:rsid w:val="00C83CA4"/>
    <w:rsid w:val="00C83D2F"/>
    <w:rsid w:val="00C845DE"/>
    <w:rsid w:val="00C86AAA"/>
    <w:rsid w:val="00C871EF"/>
    <w:rsid w:val="00C87EF3"/>
    <w:rsid w:val="00C910E9"/>
    <w:rsid w:val="00C91B18"/>
    <w:rsid w:val="00C92208"/>
    <w:rsid w:val="00C93857"/>
    <w:rsid w:val="00C93C88"/>
    <w:rsid w:val="00C94147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561"/>
    <w:rsid w:val="00CD1922"/>
    <w:rsid w:val="00CD27F3"/>
    <w:rsid w:val="00CD2EC3"/>
    <w:rsid w:val="00CD39F8"/>
    <w:rsid w:val="00CD4A81"/>
    <w:rsid w:val="00CD4B24"/>
    <w:rsid w:val="00CD5A22"/>
    <w:rsid w:val="00CD5FA6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05B"/>
    <w:rsid w:val="00CF5694"/>
    <w:rsid w:val="00CF571A"/>
    <w:rsid w:val="00CF5721"/>
    <w:rsid w:val="00CF65AA"/>
    <w:rsid w:val="00CF7310"/>
    <w:rsid w:val="00CF788B"/>
    <w:rsid w:val="00D018AE"/>
    <w:rsid w:val="00D0487D"/>
    <w:rsid w:val="00D06D90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579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0AD4"/>
    <w:rsid w:val="00D710EE"/>
    <w:rsid w:val="00D7132C"/>
    <w:rsid w:val="00D71FC3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0EB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4C"/>
    <w:rsid w:val="00DB6FED"/>
    <w:rsid w:val="00DC05E2"/>
    <w:rsid w:val="00DC08C8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4D5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3E14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380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4667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725A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52E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8C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1AB0"/>
    <w:rsid w:val="00F429BE"/>
    <w:rsid w:val="00F42D62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684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0C63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A9ACF3"/>
  <w15:chartTrackingRefBased/>
  <w15:docId w15:val="{554AF49D-FA66-40EB-AD09-7715E0236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Body Text Inden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af2">
    <w:name w:val="Body Text Indent"/>
    <w:basedOn w:val="a"/>
    <w:link w:val="Char4"/>
    <w:qFormat/>
    <w:rsid w:val="00D018AE"/>
    <w:pPr>
      <w:widowControl w:val="0"/>
      <w:autoSpaceDE/>
      <w:autoSpaceDN/>
      <w:adjustRightInd/>
      <w:spacing w:after="0"/>
      <w:ind w:firstLineChars="200" w:firstLine="560"/>
      <w:jc w:val="both"/>
      <w:textAlignment w:val="auto"/>
    </w:pPr>
    <w:rPr>
      <w:rFonts w:eastAsia="楷体_GB2312"/>
      <w:color w:val="auto"/>
      <w:kern w:val="2"/>
      <w:sz w:val="28"/>
      <w:szCs w:val="24"/>
      <w:lang w:val="en-US" w:eastAsia="zh-CN"/>
    </w:rPr>
  </w:style>
  <w:style w:type="character" w:customStyle="1" w:styleId="Char4">
    <w:name w:val="正文文本缩进 Char"/>
    <w:basedOn w:val="a0"/>
    <w:link w:val="af2"/>
    <w:rsid w:val="00D018AE"/>
    <w:rPr>
      <w:rFonts w:eastAsia="楷体_GB2312"/>
      <w:kern w:val="2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77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7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4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1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B220BFA-72A9-4E56-A5F3-DAF31AE48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686</TotalTime>
  <Pages>2</Pages>
  <Words>575</Words>
  <Characters>3280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dc:description/>
  <cp:lastModifiedBy>ZTE07</cp:lastModifiedBy>
  <cp:revision>32</cp:revision>
  <cp:lastPrinted>2018-08-13T16:59:00Z</cp:lastPrinted>
  <dcterms:created xsi:type="dcterms:W3CDTF">2022-03-21T07:11:00Z</dcterms:created>
  <dcterms:modified xsi:type="dcterms:W3CDTF">2022-03-29T13:41:00Z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(3)OsTLFsIzStpPyV7DjgfRqlF7pvsTtk2BISKRU8Ll7xReIM2xT0UU9c/kLXDdOnMz/R0Y6xs0
gRze2f1Ue7UKElyWzFcbFbn6aR023pDPqyIWGpEueNo5n+gQptbsl9iICd6j7qUIkF7e44Xv
iamC9GZ1ErJ36RXYLahWruJfS5DKJhi4ETnnt3fu2CuS83rDglC2rIjAlUmYZseepcVCWmRE
lPvxGRaXfCyhfO17LO</vt:lpwstr>
  </property>
  <property fmtid="{D5CDD505-2E9C-101B-9397-08002B2CF9AE}" pid="9" name="_2015_ms_pID_7253431">
    <vt:lpwstr>MNm2UZSNhnGSZNpxJo1FgQgtUyuVNLBn7TwMs45+rtUMFSrI0eKV9o
WfwFBonjcRp09ii8techEV6o2GiaFW8b8PdxKkML+3cmJtv9InZQXJ3fxWTftwsxHXmEsjw5
0v3waHyZzntDthjWALx4dTL0N2v/SG9ZvGgLBKSKJ7byKczbEsFsqgsGR9IC03l1eLbWF+go
TPjb+dEp8suZmOaIqcNcHfy9Uof61S98HEQ8</vt:lpwstr>
  </property>
  <property fmtid="{D5CDD505-2E9C-101B-9397-08002B2CF9AE}" pid="10" name="_2015_ms_pID_7253432">
    <vt:lpwstr>mQ==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1643364625</vt:lpwstr>
  </property>
</Properties>
</file>